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3C4339C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4A73F4">
        <w:rPr>
          <w:b/>
          <w:noProof/>
          <w:sz w:val="24"/>
        </w:rPr>
        <w:t>471</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332F076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4A73F4">
        <w:rPr>
          <w:rFonts w:cs="Arial"/>
          <w:b/>
          <w:bCs/>
          <w:color w:val="0000FF"/>
        </w:rPr>
        <w:t>279</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2B04E" w:rsidR="001E41F3" w:rsidRPr="00410371" w:rsidRDefault="004F60E8" w:rsidP="00EE1E07">
            <w:pPr>
              <w:pStyle w:val="CRCoverPage"/>
              <w:spacing w:after="0"/>
              <w:jc w:val="right"/>
              <w:rPr>
                <w:b/>
                <w:noProof/>
                <w:sz w:val="28"/>
              </w:rPr>
            </w:pPr>
            <w:r w:rsidRPr="00953EDF">
              <w:rPr>
                <w:b/>
                <w:noProof/>
                <w:sz w:val="28"/>
              </w:rPr>
              <w:t>29.</w:t>
            </w:r>
            <w:r w:rsidR="00EE1E07">
              <w:rPr>
                <w:b/>
                <w:noProof/>
                <w:sz w:val="28"/>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E8B7B" w:rsidR="001E41F3" w:rsidRPr="00410371" w:rsidRDefault="004C6494" w:rsidP="004C6494">
            <w:pPr>
              <w:pStyle w:val="CRCoverPage"/>
              <w:spacing w:after="0"/>
              <w:jc w:val="center"/>
              <w:rPr>
                <w:noProof/>
              </w:rPr>
            </w:pPr>
            <w:r w:rsidRPr="004C6494">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465E9" w:rsidR="001E41F3" w:rsidRPr="00410371" w:rsidRDefault="004A73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9C5" w:rsidR="001E41F3" w:rsidRPr="00410371" w:rsidRDefault="004F60E8" w:rsidP="00CF0CA9">
            <w:pPr>
              <w:pStyle w:val="CRCoverPage"/>
              <w:spacing w:after="0"/>
              <w:jc w:val="center"/>
              <w:rPr>
                <w:noProof/>
                <w:sz w:val="28"/>
              </w:rPr>
            </w:pPr>
            <w:r>
              <w:rPr>
                <w:b/>
                <w:noProof/>
                <w:sz w:val="28"/>
              </w:rPr>
              <w:t>1</w:t>
            </w:r>
            <w:r w:rsidR="00CF0CA9">
              <w:rPr>
                <w:b/>
                <w:noProof/>
                <w:sz w:val="28"/>
              </w:rPr>
              <w:t>8</w:t>
            </w:r>
            <w:r>
              <w:rPr>
                <w:b/>
                <w:noProof/>
                <w:sz w:val="28"/>
              </w:rPr>
              <w:t>.</w:t>
            </w:r>
            <w:r w:rsidR="00CF0CA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AEC8" w:rsidR="001E41F3" w:rsidRDefault="008C5E33" w:rsidP="00C93B7F">
            <w:pPr>
              <w:pStyle w:val="CRCoverPage"/>
              <w:spacing w:after="0"/>
              <w:ind w:left="100"/>
              <w:rPr>
                <w:noProof/>
                <w:lang w:eastAsia="zh-CN"/>
              </w:rPr>
            </w:pPr>
            <w:r>
              <w:t>Support of</w:t>
            </w:r>
            <w:r w:rsidR="00C93B7F">
              <w:t xml:space="preserve"> provisioning of</w:t>
            </w:r>
            <w:r>
              <w:t xml:space="preserve"> </w:t>
            </w:r>
            <w:r w:rsidR="00C93B7F">
              <w:t>multiple USS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82BBE" w:rsidR="001E41F3" w:rsidRDefault="00EE1E07" w:rsidP="00B61025">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CD6F6" w:rsidR="001E571E" w:rsidRDefault="008C5E33" w:rsidP="006C5AD0">
            <w:pPr>
              <w:pStyle w:val="CRCoverPage"/>
              <w:spacing w:after="0"/>
              <w:ind w:left="100"/>
              <w:rPr>
                <w:noProof/>
                <w:lang w:eastAsia="zh-CN"/>
              </w:rPr>
            </w:pPr>
            <w:bookmarkStart w:id="1" w:name="_CRTable6_5_24"/>
            <w:r w:rsidRPr="008C5E33">
              <w:rPr>
                <w:noProof/>
                <w:lang w:eastAsia="zh-CN"/>
              </w:rPr>
              <w:t xml:space="preserve">As described in </w:t>
            </w:r>
            <w:bookmarkEnd w:id="1"/>
            <w:r w:rsidR="006C5AD0">
              <w:rPr>
                <w:noProof/>
                <w:lang w:eastAsia="zh-CN"/>
              </w:rPr>
              <w:t>clause 5.2.3 of</w:t>
            </w:r>
            <w:r w:rsidRPr="008C5E33">
              <w:rPr>
                <w:noProof/>
                <w:lang w:eastAsia="zh-CN"/>
              </w:rPr>
              <w:t xml:space="preserve"> TS 23.2</w:t>
            </w:r>
            <w:r w:rsidR="006C5AD0">
              <w:rPr>
                <w:noProof/>
                <w:lang w:eastAsia="zh-CN"/>
              </w:rPr>
              <w:t>56</w:t>
            </w:r>
            <w:r>
              <w:rPr>
                <w:noProof/>
                <w:lang w:eastAsia="zh-CN"/>
              </w:rPr>
              <w:t>,</w:t>
            </w:r>
            <w:r w:rsidRPr="008C5E33">
              <w:rPr>
                <w:noProof/>
                <w:lang w:eastAsia="zh-CN"/>
              </w:rPr>
              <w:t xml:space="preserve"> </w:t>
            </w:r>
            <w:r w:rsidR="006C5AD0">
              <w:rPr>
                <w:lang w:val="en-IN"/>
              </w:rPr>
              <w:t>the USS may send one or multiple USS addresses and corresponding geographical area for the UAV to the UAS NF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61" w14:textId="77777777" w:rsidR="00697494" w:rsidRDefault="006C5AD0" w:rsidP="001E571E">
            <w:pPr>
              <w:pStyle w:val="CRCoverPage"/>
              <w:numPr>
                <w:ilvl w:val="0"/>
                <w:numId w:val="30"/>
              </w:numPr>
              <w:spacing w:after="0"/>
              <w:rPr>
                <w:noProof/>
                <w:lang w:eastAsia="zh-CN"/>
              </w:rPr>
            </w:pPr>
            <w:r>
              <w:rPr>
                <w:noProof/>
                <w:lang w:eastAsia="zh-CN"/>
              </w:rPr>
              <w:t xml:space="preserve">Update </w:t>
            </w:r>
            <w:proofErr w:type="spellStart"/>
            <w:r w:rsidRPr="00546C8A">
              <w:rPr>
                <w:rFonts w:eastAsia="等线"/>
              </w:rPr>
              <w:t>UAVAuthResponse</w:t>
            </w:r>
            <w:proofErr w:type="spellEnd"/>
            <w:r>
              <w:rPr>
                <w:rFonts w:eastAsia="等线"/>
              </w:rPr>
              <w:t xml:space="preserve"> data type to include the </w:t>
            </w:r>
            <w:r>
              <w:rPr>
                <w:lang w:val="en-IN"/>
              </w:rPr>
              <w:t>multiple USS addresses and corresponding geographical area</w:t>
            </w:r>
            <w:r w:rsidR="00697494">
              <w:rPr>
                <w:noProof/>
                <w:lang w:eastAsia="zh-CN"/>
              </w:rPr>
              <w:t>.</w:t>
            </w:r>
          </w:p>
          <w:p w14:paraId="29CAEE1E" w14:textId="77777777" w:rsidR="006C5AD0" w:rsidRDefault="006C5AD0" w:rsidP="001E571E">
            <w:pPr>
              <w:pStyle w:val="CRCoverPage"/>
              <w:numPr>
                <w:ilvl w:val="0"/>
                <w:numId w:val="30"/>
              </w:numPr>
              <w:spacing w:after="0"/>
              <w:rPr>
                <w:noProof/>
                <w:lang w:eastAsia="zh-CN"/>
              </w:rPr>
            </w:pPr>
            <w:r>
              <w:rPr>
                <w:noProof/>
                <w:lang w:eastAsia="zh-CN"/>
              </w:rPr>
              <w:t xml:space="preserve">Define new feature for the </w:t>
            </w:r>
            <w:r w:rsidR="00B8162F">
              <w:rPr>
                <w:noProof/>
                <w:lang w:eastAsia="zh-CN"/>
              </w:rPr>
              <w:t>new data attribute.</w:t>
            </w:r>
          </w:p>
          <w:p w14:paraId="31C656EC" w14:textId="10516C62" w:rsidR="00B8162F" w:rsidRDefault="00B8162F" w:rsidP="001E571E">
            <w:pPr>
              <w:pStyle w:val="CRCoverPage"/>
              <w:numPr>
                <w:ilvl w:val="0"/>
                <w:numId w:val="30"/>
              </w:numPr>
              <w:spacing w:after="0"/>
              <w:rPr>
                <w:noProof/>
                <w:lang w:eastAsia="zh-CN"/>
              </w:rPr>
            </w:pPr>
            <w:r>
              <w:rPr>
                <w:noProof/>
                <w:lang w:eastAsia="zh-CN"/>
              </w:rPr>
              <w:t>Update the OpenAPI file and service description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3144" w:rsidR="001E41F3" w:rsidRDefault="006520B9" w:rsidP="000B2F8B">
            <w:pPr>
              <w:pStyle w:val="CRCoverPage"/>
              <w:spacing w:after="0"/>
              <w:ind w:left="100"/>
              <w:rPr>
                <w:noProof/>
              </w:rPr>
            </w:pPr>
            <w:r>
              <w:rPr>
                <w:noProof/>
                <w:lang w:eastAsia="zh-CN"/>
              </w:rPr>
              <w:t>Stage 2 requirement is not implemented</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FCCB7" w:rsidR="001E41F3" w:rsidRDefault="008E28AE" w:rsidP="00C75547">
            <w:pPr>
              <w:pStyle w:val="CRCoverPage"/>
              <w:spacing w:after="0"/>
              <w:ind w:left="100"/>
              <w:rPr>
                <w:noProof/>
                <w:lang w:eastAsia="zh-CN"/>
              </w:rPr>
            </w:pPr>
            <w:r>
              <w:rPr>
                <w:noProof/>
                <w:lang w:eastAsia="zh-CN"/>
              </w:rPr>
              <w:t xml:space="preserve">2, </w:t>
            </w:r>
            <w:r w:rsidR="006520B9">
              <w:rPr>
                <w:noProof/>
                <w:lang w:eastAsia="zh-CN"/>
              </w:rPr>
              <w:t>4.</w:t>
            </w:r>
            <w:r w:rsidR="00757DFB">
              <w:rPr>
                <w:noProof/>
                <w:lang w:eastAsia="zh-CN"/>
              </w:rPr>
              <w:t>2</w:t>
            </w:r>
            <w:r w:rsidR="006520B9">
              <w:rPr>
                <w:noProof/>
                <w:lang w:eastAsia="zh-CN"/>
              </w:rPr>
              <w:t>.2.2.2</w:t>
            </w:r>
            <w:r w:rsidR="00757DFB">
              <w:rPr>
                <w:noProof/>
                <w:lang w:eastAsia="zh-CN"/>
              </w:rPr>
              <w:t>, 5.</w:t>
            </w:r>
            <w:r w:rsidR="006520B9">
              <w:rPr>
                <w:noProof/>
                <w:lang w:eastAsia="zh-CN"/>
              </w:rPr>
              <w:t>1.6.1, 5.1.6.2.4</w:t>
            </w:r>
            <w:r w:rsidR="00757DFB">
              <w:rPr>
                <w:noProof/>
                <w:lang w:eastAsia="zh-CN"/>
              </w:rPr>
              <w:t xml:space="preserve">, </w:t>
            </w:r>
            <w:r w:rsidR="006520B9">
              <w:rPr>
                <w:noProof/>
                <w:lang w:eastAsia="zh-CN"/>
              </w:rPr>
              <w:t xml:space="preserve">5.1.6.2.7, </w:t>
            </w:r>
            <w:r w:rsidR="00757DFB">
              <w:rPr>
                <w:noProof/>
                <w:lang w:eastAsia="zh-CN"/>
              </w:rPr>
              <w:t>5.</w:t>
            </w:r>
            <w:r w:rsidR="006520B9">
              <w:rPr>
                <w:noProof/>
                <w:lang w:eastAsia="zh-CN"/>
              </w:rPr>
              <w:t>1.</w:t>
            </w:r>
            <w:r w:rsidR="00757DFB">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45A5A"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1E702D" w:rsidRPr="00A87053">
              <w:rPr>
                <w:lang w:eastAsia="zh-CN"/>
              </w:rPr>
              <w:t>Naf_Authentication</w:t>
            </w:r>
            <w:proofErr w:type="spellEnd"/>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FA6B78" w14:textId="77777777" w:rsidR="00946FA1" w:rsidRPr="004D3578" w:rsidRDefault="00946FA1" w:rsidP="00946FA1">
      <w:pPr>
        <w:pStyle w:val="1"/>
      </w:pPr>
      <w:bookmarkStart w:id="2" w:name="_Toc85718321"/>
      <w:bookmarkStart w:id="3" w:name="_Toc94004583"/>
      <w:bookmarkStart w:id="4" w:name="_Toc94004799"/>
      <w:bookmarkStart w:id="5" w:name="_Toc138686220"/>
      <w:bookmarkStart w:id="6" w:name="_Toc85718333"/>
      <w:bookmarkStart w:id="7" w:name="_Toc510696593"/>
      <w:bookmarkStart w:id="8" w:name="_Toc35971385"/>
      <w:bookmarkStart w:id="9" w:name="_Toc63347612"/>
      <w:bookmarkStart w:id="10" w:name="_Toc67927725"/>
      <w:bookmarkStart w:id="11" w:name="_Toc94004601"/>
      <w:bookmarkStart w:id="12" w:name="_Toc94004817"/>
      <w:bookmarkStart w:id="13" w:name="_Toc138686238"/>
      <w:bookmarkStart w:id="14" w:name="_Toc493666002"/>
      <w:bookmarkStart w:id="15" w:name="_Toc493774049"/>
      <w:bookmarkStart w:id="16" w:name="_Toc494194798"/>
      <w:bookmarkStart w:id="17" w:name="_Toc528159092"/>
      <w:bookmarkStart w:id="18" w:name="_Toc532198053"/>
      <w:bookmarkStart w:id="19" w:name="_Toc34123804"/>
      <w:bookmarkStart w:id="20" w:name="_Toc36038548"/>
      <w:bookmarkStart w:id="21" w:name="_Toc36038636"/>
      <w:bookmarkStart w:id="22" w:name="_Toc36038827"/>
      <w:bookmarkStart w:id="23" w:name="_Toc44680768"/>
      <w:bookmarkStart w:id="24" w:name="_Toc45133680"/>
      <w:bookmarkStart w:id="25" w:name="_Toc45133771"/>
      <w:bookmarkStart w:id="26" w:name="_Toc49417469"/>
      <w:bookmarkStart w:id="27" w:name="_Toc51762436"/>
      <w:bookmarkStart w:id="28" w:name="_Toc58838152"/>
      <w:bookmarkStart w:id="29" w:name="_Toc59017165"/>
      <w:bookmarkStart w:id="30" w:name="_Toc68168311"/>
      <w:bookmarkStart w:id="31" w:name="_Toc170119241"/>
      <w:bookmarkStart w:id="32" w:name="_Toc175858512"/>
      <w:bookmarkStart w:id="33" w:name="_Toc164920725"/>
      <w:bookmarkStart w:id="34" w:name="_Toc170120267"/>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r w:rsidRPr="004D3578">
        <w:t>2</w:t>
      </w:r>
      <w:r w:rsidRPr="004D3578">
        <w:tab/>
        <w:t>References</w:t>
      </w:r>
      <w:bookmarkEnd w:id="2"/>
      <w:bookmarkEnd w:id="3"/>
      <w:bookmarkEnd w:id="4"/>
      <w:bookmarkEnd w:id="5"/>
    </w:p>
    <w:p w14:paraId="37F999FC" w14:textId="77777777" w:rsidR="00946FA1" w:rsidRPr="004D3578" w:rsidRDefault="00946FA1" w:rsidP="00946FA1">
      <w:r w:rsidRPr="004D3578">
        <w:t>The following documents contain provisions which, through reference in this text, constitute provisions of the present document.</w:t>
      </w:r>
    </w:p>
    <w:p w14:paraId="7D9525A5" w14:textId="77777777" w:rsidR="00946FA1" w:rsidRPr="004D3578" w:rsidRDefault="00946FA1" w:rsidP="00946FA1">
      <w:pPr>
        <w:pStyle w:val="B10"/>
      </w:pPr>
      <w:r>
        <w:t>-</w:t>
      </w:r>
      <w:r>
        <w:tab/>
      </w:r>
      <w:r w:rsidRPr="004D3578">
        <w:t>References are either specific (identified by date of publication, edition number, version number, etc.) or non</w:t>
      </w:r>
      <w:r w:rsidRPr="004D3578">
        <w:noBreakHyphen/>
        <w:t>specific.</w:t>
      </w:r>
    </w:p>
    <w:p w14:paraId="5DD2279F" w14:textId="77777777" w:rsidR="00946FA1" w:rsidRPr="004D3578" w:rsidRDefault="00946FA1" w:rsidP="00946FA1">
      <w:pPr>
        <w:pStyle w:val="B10"/>
      </w:pPr>
      <w:r>
        <w:t>-</w:t>
      </w:r>
      <w:r>
        <w:tab/>
      </w:r>
      <w:r w:rsidRPr="004D3578">
        <w:t>For a specific reference, subsequent revisions do not apply.</w:t>
      </w:r>
    </w:p>
    <w:p w14:paraId="6246E231" w14:textId="77777777" w:rsidR="00946FA1" w:rsidRPr="004D3578" w:rsidRDefault="00946FA1" w:rsidP="00946FA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604D10" w14:textId="77777777" w:rsidR="00946FA1" w:rsidRDefault="00946FA1" w:rsidP="00946FA1">
      <w:pPr>
        <w:pStyle w:val="EX"/>
      </w:pPr>
      <w:r w:rsidRPr="004D3578">
        <w:t>[1]</w:t>
      </w:r>
      <w:r w:rsidRPr="004D3578">
        <w:tab/>
        <w:t>3GPP TR 21.905: "Vocabulary for 3GPP Specifications".</w:t>
      </w:r>
    </w:p>
    <w:p w14:paraId="0D7941CC" w14:textId="77777777" w:rsidR="00946FA1" w:rsidRPr="005E4D39" w:rsidRDefault="00946FA1" w:rsidP="00946FA1">
      <w:pPr>
        <w:pStyle w:val="EX"/>
      </w:pPr>
      <w:r>
        <w:t>[2</w:t>
      </w:r>
      <w:r w:rsidRPr="005E4D39">
        <w:t>]</w:t>
      </w:r>
      <w:r w:rsidRPr="005E4D39">
        <w:tab/>
        <w:t>3GPP</w:t>
      </w:r>
      <w:r>
        <w:t> </w:t>
      </w:r>
      <w:r w:rsidRPr="005E4D39">
        <w:t>TS</w:t>
      </w:r>
      <w:r>
        <w:t> </w:t>
      </w:r>
      <w:r w:rsidRPr="005E4D39">
        <w:t>23.501: "System Architecture for the 5G System; Stage 2".</w:t>
      </w:r>
    </w:p>
    <w:p w14:paraId="7FDDE08F" w14:textId="77777777" w:rsidR="00946FA1" w:rsidRPr="005E4D39" w:rsidRDefault="00946FA1" w:rsidP="00946FA1">
      <w:pPr>
        <w:pStyle w:val="EX"/>
      </w:pPr>
      <w:r w:rsidRPr="005E4D39">
        <w:t>[</w:t>
      </w:r>
      <w:r>
        <w:t>3</w:t>
      </w:r>
      <w:r w:rsidRPr="005E4D39">
        <w:t>]</w:t>
      </w:r>
      <w:r w:rsidRPr="005E4D39">
        <w:tab/>
        <w:t>3GPP</w:t>
      </w:r>
      <w:r>
        <w:t> </w:t>
      </w:r>
      <w:r w:rsidRPr="005E4D39">
        <w:t>TS</w:t>
      </w:r>
      <w:r>
        <w:t> </w:t>
      </w:r>
      <w:r w:rsidRPr="005E4D39">
        <w:t>23.502: "Procedures for the 5G System; Stage 2".</w:t>
      </w:r>
    </w:p>
    <w:p w14:paraId="7DFCC9A7" w14:textId="77777777" w:rsidR="00946FA1" w:rsidRPr="005E4D39" w:rsidRDefault="00946FA1" w:rsidP="00946FA1">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5D107AC" w14:textId="77777777" w:rsidR="00946FA1" w:rsidRDefault="00946FA1" w:rsidP="00946FA1">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F204301" w14:textId="77777777" w:rsidR="00946FA1" w:rsidRDefault="00946FA1" w:rsidP="00946FA1">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33B737F5" w14:textId="77777777" w:rsidR="00946FA1" w:rsidRDefault="00946FA1" w:rsidP="00946FA1">
      <w:pPr>
        <w:pStyle w:val="EX"/>
      </w:pPr>
      <w:r w:rsidRPr="00E535AD">
        <w:t>[</w:t>
      </w:r>
      <w:r>
        <w:t>7</w:t>
      </w:r>
      <w:r w:rsidRPr="00E535AD">
        <w:t>]</w:t>
      </w:r>
      <w:r w:rsidRPr="00E535AD">
        <w:tab/>
      </w:r>
      <w:r>
        <w:t>3GPP TR 21.900: "</w:t>
      </w:r>
      <w:r w:rsidRPr="00F051FD">
        <w:t>Technical Specification Group working methods</w:t>
      </w:r>
      <w:r>
        <w:t>".</w:t>
      </w:r>
    </w:p>
    <w:p w14:paraId="16EA8D7F" w14:textId="77777777" w:rsidR="00946FA1" w:rsidRPr="00E535AD" w:rsidRDefault="00946FA1" w:rsidP="00946FA1">
      <w:pPr>
        <w:pStyle w:val="EX"/>
      </w:pPr>
      <w:r w:rsidRPr="00E535AD">
        <w:t>[</w:t>
      </w:r>
      <w:r>
        <w:t>8</w:t>
      </w:r>
      <w:r w:rsidRPr="00E535AD">
        <w:t>]</w:t>
      </w:r>
      <w:r w:rsidRPr="00E535AD">
        <w:tab/>
        <w:t>3GPP TS 33.501: "Security architecture and procedures for 5G system".</w:t>
      </w:r>
    </w:p>
    <w:p w14:paraId="3F42EC4C" w14:textId="77777777" w:rsidR="00946FA1" w:rsidRPr="00E535AD" w:rsidRDefault="00946FA1" w:rsidP="00946FA1">
      <w:pPr>
        <w:pStyle w:val="EX"/>
      </w:pPr>
      <w:r w:rsidRPr="00E535AD">
        <w:t>[</w:t>
      </w:r>
      <w:r>
        <w:t>9</w:t>
      </w:r>
      <w:r w:rsidRPr="00E535AD">
        <w:t>]</w:t>
      </w:r>
      <w:r w:rsidRPr="00E535AD">
        <w:tab/>
        <w:t>IETF RFC 6749: "</w:t>
      </w:r>
      <w:r w:rsidRPr="009E3528">
        <w:t>The OAuth 2.0 Authorization Framework</w:t>
      </w:r>
      <w:r w:rsidRPr="00E535AD">
        <w:t>".</w:t>
      </w:r>
    </w:p>
    <w:p w14:paraId="056FEB11" w14:textId="77777777" w:rsidR="00946FA1" w:rsidRPr="00986E88" w:rsidRDefault="00946FA1" w:rsidP="00946FA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1999B48" w14:textId="77777777" w:rsidR="00946FA1" w:rsidRPr="00986E88" w:rsidRDefault="00946FA1" w:rsidP="00946FA1">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rFonts w:eastAsia="Malgun Gothic" w:hint="eastAsia"/>
          <w:noProof/>
          <w:lang w:eastAsia="ko-KR"/>
        </w:rPr>
        <w:t>9113</w:t>
      </w:r>
      <w:r w:rsidRPr="00986E88">
        <w:rPr>
          <w:noProof/>
        </w:rPr>
        <w:t>: "Hypertext Transfer Protocol Version 2 (HTTP/2)".</w:t>
      </w:r>
    </w:p>
    <w:p w14:paraId="6CE6E428" w14:textId="77777777" w:rsidR="00946FA1" w:rsidRPr="00986E88" w:rsidRDefault="00946FA1" w:rsidP="00946FA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0CBCBEA" w14:textId="77777777" w:rsidR="00946FA1" w:rsidRDefault="00946FA1" w:rsidP="00946FA1">
      <w:pPr>
        <w:pStyle w:val="EX"/>
      </w:pPr>
      <w:r>
        <w:t>[13]</w:t>
      </w:r>
      <w:r>
        <w:tab/>
        <w:t>IETF RFC </w:t>
      </w:r>
      <w:r>
        <w:rPr>
          <w:rFonts w:eastAsia="Malgun Gothic" w:hint="eastAsia"/>
          <w:lang w:eastAsia="ko-KR"/>
        </w:rPr>
        <w:t>9457</w:t>
      </w:r>
      <w:r>
        <w:t>: "Problem Details for HTTP APIs".</w:t>
      </w:r>
    </w:p>
    <w:p w14:paraId="555AB3BD" w14:textId="77777777" w:rsidR="00946FA1" w:rsidRDefault="00946FA1" w:rsidP="00946FA1">
      <w:pPr>
        <w:pStyle w:val="EX"/>
      </w:pPr>
      <w:r w:rsidRPr="00B132A0">
        <w:t>[</w:t>
      </w:r>
      <w:r>
        <w:t>14</w:t>
      </w:r>
      <w:r w:rsidRPr="00B132A0">
        <w:t>]</w:t>
      </w:r>
      <w:r w:rsidRPr="00B132A0">
        <w:tab/>
      </w:r>
      <w:bookmarkStart w:id="55" w:name="_Hlk88654473"/>
      <w:r w:rsidRPr="00B132A0">
        <w:t>3GPP</w:t>
      </w:r>
      <w:r>
        <w:t> </w:t>
      </w:r>
      <w:r w:rsidRPr="00B132A0">
        <w:t>TS</w:t>
      </w:r>
      <w:r>
        <w:t> </w:t>
      </w:r>
      <w:r w:rsidRPr="00B132A0">
        <w:t>23.256</w:t>
      </w:r>
      <w:bookmarkEnd w:id="55"/>
      <w:r w:rsidRPr="00B132A0">
        <w:t xml:space="preserve">: "Support of </w:t>
      </w:r>
      <w:proofErr w:type="spellStart"/>
      <w:r w:rsidRPr="00B132A0">
        <w:t>Uncrewed</w:t>
      </w:r>
      <w:proofErr w:type="spellEnd"/>
      <w:r w:rsidRPr="00B132A0">
        <w:t xml:space="preserve"> Aerial Systems (UAS) connectivity, identification and tracking; Stage 2".</w:t>
      </w:r>
    </w:p>
    <w:p w14:paraId="13AE2A83" w14:textId="77777777" w:rsidR="00946FA1" w:rsidRDefault="00946FA1" w:rsidP="00946FA1">
      <w:pPr>
        <w:pStyle w:val="EX"/>
      </w:pPr>
      <w:r>
        <w:t>[15]</w:t>
      </w:r>
      <w:r>
        <w:tab/>
        <w:t>3GPP TS 29.571</w:t>
      </w:r>
      <w:r w:rsidRPr="005E4D39">
        <w:t>: "5G</w:t>
      </w:r>
      <w:r>
        <w:t xml:space="preserve"> System; Common Data Types for Service Based Interfaces; Stage 3".</w:t>
      </w:r>
    </w:p>
    <w:p w14:paraId="1BA196B2" w14:textId="3173FD36" w:rsidR="00946FA1" w:rsidRDefault="00946FA1" w:rsidP="00946FA1">
      <w:pPr>
        <w:pStyle w:val="EX"/>
        <w:rPr>
          <w:ins w:id="56" w:author="Huawei" w:date="2024-10-15T23:11:00Z"/>
        </w:rPr>
      </w:pPr>
      <w:r>
        <w:t>[16]</w:t>
      </w:r>
      <w:r>
        <w:tab/>
        <w:t>3GPP TS 29.122:"</w:t>
      </w:r>
      <w:r w:rsidRPr="006754AA">
        <w:t>T8 reference point for Northbound APIs</w:t>
      </w:r>
      <w:r>
        <w:t>".</w:t>
      </w:r>
    </w:p>
    <w:p w14:paraId="49C5D822" w14:textId="1BD7EB06" w:rsidR="00946FA1" w:rsidRPr="00946FA1" w:rsidRDefault="00946FA1" w:rsidP="00946FA1">
      <w:pPr>
        <w:pStyle w:val="EX"/>
      </w:pPr>
      <w:ins w:id="57" w:author="Huawei" w:date="2024-10-15T23:11:00Z">
        <w:r>
          <w:t>[17]</w:t>
        </w:r>
        <w:r>
          <w:tab/>
          <w:t xml:space="preserve">3GPP TS 29.522: "5G System; </w:t>
        </w:r>
        <w:r>
          <w:rPr>
            <w:bCs/>
            <w:lang w:eastAsia="ja-JP"/>
          </w:rPr>
          <w:t>Network Exposure Function Northbound APIs</w:t>
        </w:r>
        <w:r>
          <w:t>; Stage 3".</w:t>
        </w:r>
      </w:ins>
    </w:p>
    <w:p w14:paraId="59D81AD9" w14:textId="77777777" w:rsidR="00946FA1" w:rsidRPr="00946FA1" w:rsidRDefault="00946FA1" w:rsidP="00946FA1"/>
    <w:p w14:paraId="378AA4C5" w14:textId="77777777" w:rsidR="00946FA1" w:rsidRPr="00D77DD3" w:rsidRDefault="00946FA1" w:rsidP="00946F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D16AA5" w14:textId="528AEC65" w:rsidR="00E051E8" w:rsidRDefault="00E051E8" w:rsidP="00E051E8">
      <w:pPr>
        <w:pStyle w:val="50"/>
      </w:pPr>
      <w:r>
        <w:t>4.2.2.2.2</w:t>
      </w:r>
      <w:r>
        <w:tab/>
      </w:r>
      <w:r w:rsidRPr="00002A7E">
        <w:t>Authentication and Authorization of the UAV</w:t>
      </w:r>
      <w:bookmarkEnd w:id="6"/>
      <w:bookmarkEnd w:id="7"/>
      <w:bookmarkEnd w:id="8"/>
      <w:bookmarkEnd w:id="9"/>
      <w:bookmarkEnd w:id="10"/>
      <w:bookmarkEnd w:id="11"/>
      <w:bookmarkEnd w:id="12"/>
      <w:bookmarkEnd w:id="13"/>
    </w:p>
    <w:p w14:paraId="4BF50DFD" w14:textId="77777777" w:rsidR="00E051E8" w:rsidRPr="00BB2B48" w:rsidRDefault="00E051E8" w:rsidP="00E051E8">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w:t>
      </w:r>
      <w:proofErr w:type="spellStart"/>
      <w:r>
        <w:t>Uu</w:t>
      </w:r>
      <w:proofErr w:type="spellEnd"/>
      <w:r>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132678C8" w14:textId="77777777" w:rsidR="00E051E8" w:rsidRDefault="00E051E8" w:rsidP="00E051E8">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5F44A47" w14:textId="77777777" w:rsidR="00E051E8" w:rsidRPr="00BB2B48" w:rsidRDefault="00E051E8" w:rsidP="00E051E8">
      <w:pPr>
        <w:pStyle w:val="TH"/>
      </w:pPr>
      <w:r>
        <w:object w:dxaOrig="8580" w:dyaOrig="2745" w14:anchorId="2C001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37.5pt" o:ole="">
            <v:imagedata r:id="rId14" o:title=""/>
          </v:shape>
          <o:OLEObject Type="Embed" ProgID="Visio.Drawing.15" ShapeID="_x0000_i1025" DrawAspect="Content" ObjectID="_1790583136" r:id="rId15"/>
        </w:object>
      </w:r>
    </w:p>
    <w:p w14:paraId="47D2536B" w14:textId="77777777" w:rsidR="00E051E8" w:rsidRPr="00BB2B48" w:rsidRDefault="00E051E8" w:rsidP="00E051E8">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6AD7109A" w14:textId="77777777" w:rsidR="00E051E8" w:rsidRPr="00BB2B48" w:rsidRDefault="00E051E8" w:rsidP="00E051E8">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57A4D0E4" w14:textId="77777777" w:rsidR="00E051E8" w:rsidRPr="00BB2B48" w:rsidRDefault="00E051E8" w:rsidP="00E051E8">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68EE98DC" w14:textId="77777777" w:rsidR="00E051E8" w:rsidRDefault="00E051E8" w:rsidP="00E051E8">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46B2E8D" w14:textId="77777777" w:rsidR="00E051E8" w:rsidRDefault="00E051E8" w:rsidP="00E051E8">
      <w:pPr>
        <w:pStyle w:val="B2"/>
      </w:pPr>
      <w:r>
        <w:t>The</w:t>
      </w:r>
      <w:r w:rsidRPr="005128B8">
        <w:t xml:space="preserve"> </w:t>
      </w:r>
      <w:proofErr w:type="spellStart"/>
      <w:r>
        <w:t>UAVAuthInfo</w:t>
      </w:r>
      <w:proofErr w:type="spellEnd"/>
      <w:r>
        <w:t xml:space="preserve"> data type may </w:t>
      </w:r>
      <w:r w:rsidRPr="00BB2B48">
        <w:t>includ</w:t>
      </w:r>
      <w:r>
        <w:t>e</w:t>
      </w:r>
    </w:p>
    <w:p w14:paraId="3EE5B003" w14:textId="77777777" w:rsidR="00E051E8" w:rsidRDefault="00E051E8" w:rsidP="00E051E8">
      <w:pPr>
        <w:pStyle w:val="B2"/>
      </w:pPr>
      <w:r>
        <w:t>-</w:t>
      </w:r>
      <w:r>
        <w:tab/>
        <w:t>"</w:t>
      </w:r>
      <w:proofErr w:type="spellStart"/>
      <w:r>
        <w:t>uavLocInfo</w:t>
      </w:r>
      <w:proofErr w:type="spellEnd"/>
      <w:r>
        <w:t>" attribute that provides the UAV location;</w:t>
      </w:r>
    </w:p>
    <w:p w14:paraId="0C9E464C" w14:textId="77777777" w:rsidR="00E051E8" w:rsidRDefault="00E051E8" w:rsidP="00E051E8">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2EFB97F8" w14:textId="77777777" w:rsidR="00E051E8" w:rsidRDefault="00E051E8" w:rsidP="00E051E8">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501CE14" w14:textId="77777777" w:rsidR="00E051E8" w:rsidRDefault="00E051E8" w:rsidP="00E051E8">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w:t>
      </w:r>
      <w:proofErr w:type="spellStart"/>
      <w:r>
        <w:t>authContainer</w:t>
      </w:r>
      <w:proofErr w:type="spellEnd"/>
      <w:r>
        <w:t>" should be used instead.</w:t>
      </w:r>
    </w:p>
    <w:p w14:paraId="314B8598" w14:textId="77777777" w:rsidR="00E051E8" w:rsidRPr="003B4E5C" w:rsidRDefault="00E051E8" w:rsidP="00E051E8">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3950F821" w14:textId="77777777" w:rsidR="00E051E8" w:rsidRPr="003B4E5C" w:rsidRDefault="00E051E8" w:rsidP="00E051E8">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724BD0A5" w14:textId="77777777" w:rsidR="00E051E8" w:rsidRDefault="00E051E8" w:rsidP="00E051E8">
      <w:pPr>
        <w:pStyle w:val="B2"/>
      </w:pPr>
      <w:r w:rsidRPr="003B4E5C">
        <w:t>-</w:t>
      </w:r>
      <w:r w:rsidRPr="003B4E5C">
        <w:tab/>
        <w:t>"</w:t>
      </w:r>
      <w:proofErr w:type="spellStart"/>
      <w:r>
        <w:t>authMsgPayload</w:t>
      </w:r>
      <w:proofErr w:type="spellEnd"/>
      <w:r w:rsidRPr="003B4E5C">
        <w:t xml:space="preserve">" attribute that carries the </w:t>
      </w:r>
      <w:r>
        <w:t>AA message payload;</w:t>
      </w:r>
    </w:p>
    <w:p w14:paraId="61902ECB" w14:textId="77777777" w:rsidR="00E051E8" w:rsidRDefault="00E051E8" w:rsidP="00E051E8">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3600E77" w14:textId="77777777" w:rsidR="00E051E8" w:rsidRDefault="00E051E8" w:rsidP="00E051E8">
      <w:pPr>
        <w:ind w:left="851" w:hanging="284"/>
      </w:pPr>
      <w:r>
        <w:t xml:space="preserve">In case of UUAA-SM procedure, the </w:t>
      </w:r>
      <w:proofErr w:type="spellStart"/>
      <w:r>
        <w:t>UAVAuthInfo</w:t>
      </w:r>
      <w:proofErr w:type="spellEnd"/>
      <w:r>
        <w:t xml:space="preserve"> data type may also include:</w:t>
      </w:r>
    </w:p>
    <w:p w14:paraId="4717DA93" w14:textId="77777777" w:rsidR="00E051E8" w:rsidRDefault="00E051E8" w:rsidP="00E051E8">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929103E" w14:textId="77777777" w:rsidR="00E051E8" w:rsidRDefault="00E051E8" w:rsidP="00E051E8">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3761085F" w14:textId="77777777" w:rsidR="00E051E8" w:rsidRDefault="00E051E8" w:rsidP="00E051E8">
      <w:pPr>
        <w:pStyle w:val="B10"/>
      </w:pPr>
      <w:r>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body, which shall include </w:t>
      </w:r>
      <w:r>
        <w:t>"</w:t>
      </w:r>
      <w:proofErr w:type="spellStart"/>
      <w:r>
        <w:t>gpsi</w:t>
      </w:r>
      <w:proofErr w:type="spellEnd"/>
      <w:r>
        <w:t>" attribute.</w:t>
      </w:r>
    </w:p>
    <w:p w14:paraId="208AE314" w14:textId="77777777" w:rsidR="00E051E8" w:rsidRDefault="00E051E8" w:rsidP="00E051E8">
      <w:pPr>
        <w:pStyle w:val="B10"/>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B364372" w14:textId="77777777" w:rsidR="00E051E8" w:rsidRDefault="00E051E8" w:rsidP="00E051E8">
      <w:pPr>
        <w:pStyle w:val="B10"/>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attribute to "AUTH_SUCCESS". The "</w:t>
      </w:r>
      <w:proofErr w:type="spellStart"/>
      <w:r>
        <w:t>authMsg</w:t>
      </w:r>
      <w:proofErr w:type="spellEnd"/>
      <w:r>
        <w:t xml:space="preserve">" and </w:t>
      </w:r>
      <w:r w:rsidRPr="00513BEA">
        <w:rPr>
          <w:lang w:eastAsia="en-GB"/>
        </w:rPr>
        <w:t>"</w:t>
      </w:r>
      <w:proofErr w:type="spellStart"/>
      <w:r w:rsidRPr="00513BEA">
        <w:rPr>
          <w:lang w:eastAsia="en-GB"/>
        </w:rPr>
        <w:t>authResult</w:t>
      </w:r>
      <w:proofErr w:type="spellEnd"/>
      <w:r w:rsidRPr="00513BEA">
        <w:rPr>
          <w:lang w:eastAsia="en-GB"/>
        </w:rPr>
        <w:t xml:space="preserve">"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proofErr w:type="spellStart"/>
      <w:r>
        <w:rPr>
          <w:lang w:eastAsia="en-GB"/>
        </w:rPr>
        <w:t>a</w:t>
      </w:r>
      <w:r w:rsidRPr="00647F56">
        <w:rPr>
          <w:lang w:eastAsia="en-GB"/>
        </w:rPr>
        <w:t>uthContainer</w:t>
      </w:r>
      <w:proofErr w:type="spellEnd"/>
      <w:r w:rsidRPr="00647F56">
        <w:rPr>
          <w:lang w:eastAsia="en-GB"/>
        </w:rPr>
        <w:t xml:space="preserve">" </w:t>
      </w:r>
      <w:r>
        <w:rPr>
          <w:lang w:eastAsia="en-GB"/>
        </w:rPr>
        <w:t xml:space="preserve">attribute </w:t>
      </w:r>
      <w:r w:rsidRPr="00647F56">
        <w:rPr>
          <w:lang w:eastAsia="en-GB"/>
        </w:rPr>
        <w:t>should be used instead.</w:t>
      </w:r>
      <w:r>
        <w:rPr>
          <w:lang w:eastAsia="en-GB"/>
        </w:rPr>
        <w:t xml:space="preserve"> </w:t>
      </w:r>
      <w:r>
        <w:t xml:space="preserve">The </w:t>
      </w:r>
      <w:proofErr w:type="spellStart"/>
      <w:r>
        <w:t>UAVAuthResponse</w:t>
      </w:r>
      <w:proofErr w:type="spellEnd"/>
      <w:r>
        <w:t xml:space="preserve"> data type shall include the "</w:t>
      </w:r>
      <w:proofErr w:type="spellStart"/>
      <w:r>
        <w:t>auth</w:t>
      </w:r>
      <w:r w:rsidRPr="003A4BDD">
        <w:t>Container</w:t>
      </w:r>
      <w:proofErr w:type="spellEnd"/>
      <w:r>
        <w:t>" data type that may include:</w:t>
      </w:r>
    </w:p>
    <w:p w14:paraId="3BC62356" w14:textId="77777777" w:rsidR="00E051E8" w:rsidRDefault="00E051E8" w:rsidP="00E051E8">
      <w:pPr>
        <w:pStyle w:val="B2"/>
      </w:pPr>
      <w:r w:rsidRPr="003B4E5C">
        <w:t>-</w:t>
      </w:r>
      <w:r w:rsidRPr="003B4E5C">
        <w:tab/>
      </w:r>
      <w:r>
        <w:t>AA message payload type within "</w:t>
      </w:r>
      <w:proofErr w:type="spellStart"/>
      <w:r>
        <w:t>authMsgType</w:t>
      </w:r>
      <w:proofErr w:type="spellEnd"/>
      <w:r>
        <w:t>" attribute;</w:t>
      </w:r>
    </w:p>
    <w:p w14:paraId="3B46798D" w14:textId="77777777" w:rsidR="00E051E8" w:rsidRDefault="00E051E8" w:rsidP="00E051E8">
      <w:pPr>
        <w:pStyle w:val="B2"/>
      </w:pPr>
      <w:r w:rsidRPr="003B4E5C">
        <w:lastRenderedPageBreak/>
        <w:t>-</w:t>
      </w:r>
      <w:r w:rsidRPr="003B4E5C">
        <w:tab/>
      </w:r>
      <w:r>
        <w:t>AA message payload containing the configuration information within "</w:t>
      </w:r>
      <w:proofErr w:type="spellStart"/>
      <w:r>
        <w:t>authMsgPayload</w:t>
      </w:r>
      <w:proofErr w:type="spellEnd"/>
      <w:r>
        <w:t>" attribute;</w:t>
      </w:r>
    </w:p>
    <w:p w14:paraId="19B1F1DD" w14:textId="77777777" w:rsidR="00E051E8" w:rsidRDefault="00E051E8" w:rsidP="00E051E8">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A986461" w14:textId="77777777" w:rsidR="00E051E8" w:rsidRDefault="00E051E8" w:rsidP="00E051E8">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234FC6D0" w14:textId="77777777" w:rsidR="00E051E8" w:rsidRDefault="00E051E8" w:rsidP="00E051E8">
      <w:pPr>
        <w:pStyle w:val="B10"/>
      </w:pPr>
      <w:r w:rsidRPr="003B4E5C">
        <w:t>-</w:t>
      </w:r>
      <w:r w:rsidRPr="003B4E5C">
        <w:tab/>
      </w:r>
      <w:r>
        <w:t>T</w:t>
      </w:r>
      <w:r w:rsidRPr="0022740A">
        <w:t>he "</w:t>
      </w:r>
      <w:proofErr w:type="spellStart"/>
      <w:r w:rsidRPr="0022740A">
        <w:t>serviceLevelId</w:t>
      </w:r>
      <w:proofErr w:type="spellEnd"/>
      <w:r w:rsidRPr="0022740A">
        <w:t>" attribute containing</w:t>
      </w:r>
      <w:r>
        <w:rPr>
          <w:color w:val="0000FF"/>
        </w:rPr>
        <w:t xml:space="preserve"> </w:t>
      </w:r>
      <w:r>
        <w:t xml:space="preserve">a new Service Level Device Identity as the authorized Service Level Device Identity to the UAV. </w:t>
      </w:r>
    </w:p>
    <w:p w14:paraId="468AF0C7" w14:textId="77777777" w:rsidR="00E051E8" w:rsidRPr="008E69D0" w:rsidRDefault="00E051E8" w:rsidP="00E051E8">
      <w:pPr>
        <w:ind w:left="568" w:hanging="284"/>
      </w:pPr>
      <w:r w:rsidRPr="008E69D0">
        <w:t xml:space="preserve">The </w:t>
      </w:r>
      <w:proofErr w:type="spellStart"/>
      <w:r w:rsidRPr="008E69D0">
        <w:t>UAVAuthResponse</w:t>
      </w:r>
      <w:proofErr w:type="spellEnd"/>
      <w:r w:rsidRPr="008E69D0">
        <w:t xml:space="preserve"> data type may also include:</w:t>
      </w:r>
    </w:p>
    <w:p w14:paraId="5B43EC9D" w14:textId="77777777" w:rsidR="00E051E8" w:rsidRDefault="00E051E8" w:rsidP="00E051E8">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57D93992" w14:textId="77777777" w:rsidR="00E051E8" w:rsidRDefault="00E051E8" w:rsidP="00E051E8">
      <w:pPr>
        <w:ind w:left="851" w:hanging="284"/>
        <w:rPr>
          <w:ins w:id="58" w:author="Huawei" w:date="2024-09-27T17:59:00Z"/>
        </w:rPr>
      </w:pPr>
      <w:r w:rsidRPr="008E69D0">
        <w:t>-</w:t>
      </w:r>
      <w:r w:rsidRPr="008E69D0">
        <w:tab/>
        <w:t>the DN authorized Session-AMBR within the "</w:t>
      </w:r>
      <w:proofErr w:type="spellStart"/>
      <w:r w:rsidRPr="008E69D0">
        <w:t>authSessAmbr</w:t>
      </w:r>
      <w:proofErr w:type="spellEnd"/>
      <w:r w:rsidRPr="008E69D0">
        <w:t>" attribute.</w:t>
      </w:r>
    </w:p>
    <w:p w14:paraId="4C5E093E" w14:textId="29D9E092" w:rsidR="007F639E" w:rsidRDefault="007F639E" w:rsidP="00E051E8">
      <w:pPr>
        <w:ind w:left="851" w:hanging="284"/>
      </w:pPr>
      <w:ins w:id="59" w:author="Huawei" w:date="2024-09-27T17:59:00Z">
        <w:r w:rsidRPr="008E69D0">
          <w:t>-</w:t>
        </w:r>
        <w:r w:rsidRPr="008E69D0">
          <w:tab/>
          <w:t xml:space="preserve">the </w:t>
        </w:r>
      </w:ins>
      <w:ins w:id="60" w:author="Huawei" w:date="2024-09-27T18:01:00Z">
        <w:r w:rsidR="00CF4FFF">
          <w:t xml:space="preserve">multiple </w:t>
        </w:r>
      </w:ins>
      <w:ins w:id="61" w:author="Huawei" w:date="2024-09-27T18:00:00Z">
        <w:r w:rsidRPr="0068269C">
          <w:t xml:space="preserve">USS addresses and corresponding </w:t>
        </w:r>
        <w:r>
          <w:t>geographical</w:t>
        </w:r>
        <w:r w:rsidRPr="0068269C">
          <w:t xml:space="preserve"> area</w:t>
        </w:r>
      </w:ins>
      <w:ins w:id="62" w:author="Huawei" w:date="2024-10-15T23:04:00Z">
        <w:r w:rsidR="00233E6A">
          <w:t>s</w:t>
        </w:r>
      </w:ins>
      <w:ins w:id="63" w:author="Huawei" w:date="2024-09-27T18:00:00Z">
        <w:r w:rsidRPr="0068269C">
          <w:t xml:space="preserve"> </w:t>
        </w:r>
      </w:ins>
      <w:ins w:id="64" w:author="Huawei" w:date="2024-09-27T17:59:00Z">
        <w:r w:rsidRPr="008E69D0">
          <w:t>within the "</w:t>
        </w:r>
      </w:ins>
      <w:proofErr w:type="spellStart"/>
      <w:ins w:id="65" w:author="Huawei" w:date="2024-09-27T18:00:00Z">
        <w:r>
          <w:t>ussInfo</w:t>
        </w:r>
      </w:ins>
      <w:proofErr w:type="spellEnd"/>
      <w:ins w:id="66" w:author="Huawei" w:date="2024-09-27T17:59:00Z">
        <w:r w:rsidRPr="008E69D0">
          <w:t>" attribute</w:t>
        </w:r>
      </w:ins>
      <w:ins w:id="67" w:author="Huawei" w:date="2024-09-27T18:00:00Z">
        <w:r>
          <w:t xml:space="preserve"> if the </w:t>
        </w:r>
      </w:ins>
      <w:ins w:id="68" w:author="Huawei" w:date="2024-09-27T18:01:00Z">
        <w:r w:rsidR="00CA574F" w:rsidRPr="008E69D0">
          <w:t>"</w:t>
        </w:r>
      </w:ins>
      <w:proofErr w:type="spellStart"/>
      <w:ins w:id="69" w:author="Huawei" w:date="2024-09-27T18:00:00Z">
        <w:r w:rsidRPr="007F639E">
          <w:rPr>
            <w:rFonts w:hint="eastAsia"/>
          </w:rPr>
          <w:t>M</w:t>
        </w:r>
        <w:r w:rsidRPr="007F639E">
          <w:t>ultiUSS</w:t>
        </w:r>
      </w:ins>
      <w:proofErr w:type="spellEnd"/>
      <w:ins w:id="70" w:author="Huawei" w:date="2024-09-27T18:01:00Z">
        <w:r w:rsidR="00CA574F" w:rsidRPr="008E69D0">
          <w:t>"</w:t>
        </w:r>
      </w:ins>
      <w:ins w:id="71" w:author="Huawei" w:date="2024-09-27T18:00:00Z">
        <w:r w:rsidRPr="007F639E">
          <w:t xml:space="preserve"> feature is supported.</w:t>
        </w:r>
      </w:ins>
    </w:p>
    <w:p w14:paraId="43827D84" w14:textId="77777777" w:rsidR="00E051E8" w:rsidRDefault="00E051E8" w:rsidP="00E051E8">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001604E1" w14:textId="77777777" w:rsidR="00E051E8" w:rsidRDefault="00E051E8" w:rsidP="00E051E8">
      <w:pPr>
        <w:pStyle w:val="B10"/>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67C5C9A2" w14:textId="77777777" w:rsidR="00E051E8" w:rsidRPr="00002A7E" w:rsidRDefault="00E051E8" w:rsidP="00E051E8">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40D29B77" w14:textId="77777777" w:rsidR="00340B5B" w:rsidRDefault="00340B5B" w:rsidP="00340B5B"/>
    <w:p w14:paraId="772CD58D" w14:textId="77777777" w:rsidR="00122412" w:rsidRPr="00D77DD3" w:rsidRDefault="00122412" w:rsidP="001224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C98CB6" w14:textId="77777777" w:rsidR="00122412" w:rsidRPr="00AD5F5C" w:rsidRDefault="00122412" w:rsidP="00122412">
      <w:pPr>
        <w:pStyle w:val="40"/>
        <w:rPr>
          <w:rFonts w:eastAsia="等线"/>
        </w:rPr>
      </w:pPr>
      <w:bookmarkStart w:id="72" w:name="_Toc510696633"/>
      <w:bookmarkStart w:id="73" w:name="_Toc35971428"/>
      <w:bookmarkStart w:id="74" w:name="_Toc67903544"/>
      <w:bookmarkStart w:id="75" w:name="_Toc70598467"/>
      <w:bookmarkStart w:id="76" w:name="_Toc94004628"/>
      <w:bookmarkStart w:id="77" w:name="_Toc94004844"/>
      <w:bookmarkStart w:id="78" w:name="_Toc138686265"/>
      <w:r w:rsidRPr="00AD5F5C">
        <w:rPr>
          <w:rFonts w:eastAsia="等线"/>
        </w:rPr>
        <w:t>5.1.6.1</w:t>
      </w:r>
      <w:r w:rsidRPr="00AD5F5C">
        <w:rPr>
          <w:rFonts w:eastAsia="等线"/>
        </w:rPr>
        <w:tab/>
        <w:t>General</w:t>
      </w:r>
      <w:bookmarkEnd w:id="72"/>
      <w:bookmarkEnd w:id="73"/>
      <w:bookmarkEnd w:id="74"/>
      <w:bookmarkEnd w:id="75"/>
      <w:bookmarkEnd w:id="76"/>
      <w:bookmarkEnd w:id="77"/>
      <w:bookmarkEnd w:id="78"/>
    </w:p>
    <w:p w14:paraId="00282253" w14:textId="77777777" w:rsidR="00122412" w:rsidRPr="00AD5F5C" w:rsidRDefault="00122412" w:rsidP="00122412">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EB97577" w14:textId="77777777" w:rsidR="00122412" w:rsidRPr="00AD5F5C" w:rsidRDefault="00122412" w:rsidP="00122412">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4BDC0942" w14:textId="77777777" w:rsidR="00122412" w:rsidRPr="00AD5F5C" w:rsidRDefault="00122412" w:rsidP="00122412">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122412" w:rsidRPr="00B54FF5" w14:paraId="0373D2FC" w14:textId="77777777" w:rsidTr="003D4965">
        <w:trPr>
          <w:jc w:val="center"/>
        </w:trPr>
        <w:tc>
          <w:tcPr>
            <w:tcW w:w="3118" w:type="dxa"/>
            <w:shd w:val="clear" w:color="auto" w:fill="D9D9D9"/>
          </w:tcPr>
          <w:p w14:paraId="535C0596" w14:textId="77777777" w:rsidR="00122412" w:rsidRPr="00294403" w:rsidRDefault="00122412" w:rsidP="003D4965">
            <w:pPr>
              <w:pStyle w:val="TAH"/>
              <w:rPr>
                <w:rFonts w:eastAsia="等线"/>
              </w:rPr>
            </w:pPr>
            <w:r w:rsidRPr="00294403">
              <w:rPr>
                <w:rFonts w:eastAsia="等线"/>
              </w:rPr>
              <w:t>Data type</w:t>
            </w:r>
          </w:p>
        </w:tc>
        <w:tc>
          <w:tcPr>
            <w:tcW w:w="1323" w:type="dxa"/>
            <w:shd w:val="clear" w:color="auto" w:fill="D9D9D9"/>
          </w:tcPr>
          <w:p w14:paraId="0C4F38D1" w14:textId="77777777" w:rsidR="00122412" w:rsidRPr="00294403" w:rsidRDefault="00122412" w:rsidP="003D4965">
            <w:pPr>
              <w:pStyle w:val="TAH"/>
              <w:rPr>
                <w:rFonts w:eastAsia="等线"/>
              </w:rPr>
            </w:pPr>
            <w:r w:rsidRPr="00294403">
              <w:rPr>
                <w:rFonts w:eastAsia="等线"/>
              </w:rPr>
              <w:t>Clause defined</w:t>
            </w:r>
          </w:p>
        </w:tc>
        <w:tc>
          <w:tcPr>
            <w:tcW w:w="3038" w:type="dxa"/>
            <w:shd w:val="clear" w:color="auto" w:fill="D9D9D9"/>
          </w:tcPr>
          <w:p w14:paraId="56435DED" w14:textId="77777777" w:rsidR="00122412" w:rsidRPr="00294403" w:rsidRDefault="00122412" w:rsidP="003D4965">
            <w:pPr>
              <w:pStyle w:val="TAH"/>
              <w:rPr>
                <w:rFonts w:eastAsia="等线" w:cs="Arial"/>
                <w:szCs w:val="18"/>
              </w:rPr>
            </w:pPr>
            <w:r w:rsidRPr="00294403">
              <w:rPr>
                <w:rFonts w:eastAsia="等线" w:cs="Arial"/>
                <w:szCs w:val="18"/>
              </w:rPr>
              <w:t>Description</w:t>
            </w:r>
          </w:p>
        </w:tc>
        <w:tc>
          <w:tcPr>
            <w:tcW w:w="1945" w:type="dxa"/>
            <w:shd w:val="clear" w:color="auto" w:fill="D9D9D9"/>
          </w:tcPr>
          <w:p w14:paraId="7177292F" w14:textId="77777777" w:rsidR="00122412" w:rsidRPr="00294403" w:rsidRDefault="00122412" w:rsidP="003D4965">
            <w:pPr>
              <w:pStyle w:val="TAH"/>
              <w:rPr>
                <w:rFonts w:eastAsia="等线" w:cs="Arial"/>
                <w:szCs w:val="18"/>
              </w:rPr>
            </w:pPr>
            <w:r w:rsidRPr="00294403">
              <w:rPr>
                <w:rFonts w:eastAsia="等线" w:cs="Arial"/>
                <w:szCs w:val="18"/>
              </w:rPr>
              <w:t>Applicability</w:t>
            </w:r>
          </w:p>
        </w:tc>
      </w:tr>
      <w:tr w:rsidR="00122412" w:rsidRPr="00B54FF5" w14:paraId="77375A50" w14:textId="77777777" w:rsidTr="003D4965">
        <w:trPr>
          <w:jc w:val="center"/>
        </w:trPr>
        <w:tc>
          <w:tcPr>
            <w:tcW w:w="3118" w:type="dxa"/>
          </w:tcPr>
          <w:p w14:paraId="0D71B809" w14:textId="77777777" w:rsidR="00122412" w:rsidRPr="00294403" w:rsidRDefault="00122412" w:rsidP="003D4965">
            <w:pPr>
              <w:pStyle w:val="TAL"/>
              <w:rPr>
                <w:rFonts w:eastAsia="等线"/>
              </w:rPr>
            </w:pPr>
            <w:bookmarkStart w:id="79" w:name="_Hlk71560146"/>
            <w:proofErr w:type="spellStart"/>
            <w:r w:rsidRPr="00294403">
              <w:rPr>
                <w:rFonts w:eastAsia="等线"/>
              </w:rPr>
              <w:t>UAVAuthInfo</w:t>
            </w:r>
            <w:bookmarkEnd w:id="79"/>
            <w:proofErr w:type="spellEnd"/>
          </w:p>
        </w:tc>
        <w:tc>
          <w:tcPr>
            <w:tcW w:w="1323" w:type="dxa"/>
          </w:tcPr>
          <w:p w14:paraId="5EADE45E" w14:textId="77777777" w:rsidR="00122412" w:rsidRPr="00294403" w:rsidRDefault="00122412" w:rsidP="003D4965">
            <w:pPr>
              <w:pStyle w:val="TAL"/>
              <w:rPr>
                <w:rFonts w:eastAsia="等线"/>
              </w:rPr>
            </w:pPr>
            <w:r w:rsidRPr="00294403">
              <w:rPr>
                <w:rFonts w:eastAsia="等线"/>
              </w:rPr>
              <w:t>5.1.6.2.2</w:t>
            </w:r>
          </w:p>
        </w:tc>
        <w:tc>
          <w:tcPr>
            <w:tcW w:w="3038" w:type="dxa"/>
          </w:tcPr>
          <w:p w14:paraId="501EE5B4" w14:textId="77777777" w:rsidR="00122412" w:rsidRPr="00294403" w:rsidRDefault="00122412" w:rsidP="003D4965">
            <w:pPr>
              <w:pStyle w:val="TAL"/>
              <w:rPr>
                <w:rFonts w:eastAsia="等线" w:cs="Arial"/>
                <w:szCs w:val="18"/>
              </w:rPr>
            </w:pPr>
            <w:r w:rsidRPr="00294403">
              <w:rPr>
                <w:rFonts w:eastAsia="等线" w:cs="Arial"/>
                <w:szCs w:val="18"/>
              </w:rPr>
              <w:t>Information within Authenticate Request</w:t>
            </w:r>
          </w:p>
        </w:tc>
        <w:tc>
          <w:tcPr>
            <w:tcW w:w="1945" w:type="dxa"/>
          </w:tcPr>
          <w:p w14:paraId="4C5F1863" w14:textId="77777777" w:rsidR="00122412" w:rsidRPr="00294403" w:rsidRDefault="00122412" w:rsidP="003D4965">
            <w:pPr>
              <w:pStyle w:val="TAH"/>
              <w:rPr>
                <w:rFonts w:eastAsia="等线" w:cs="Arial"/>
                <w:szCs w:val="18"/>
              </w:rPr>
            </w:pPr>
          </w:p>
        </w:tc>
      </w:tr>
      <w:tr w:rsidR="00122412" w:rsidRPr="00B54FF5" w14:paraId="6697EBF6" w14:textId="77777777" w:rsidTr="003D4965">
        <w:trPr>
          <w:jc w:val="center"/>
        </w:trPr>
        <w:tc>
          <w:tcPr>
            <w:tcW w:w="3118" w:type="dxa"/>
          </w:tcPr>
          <w:p w14:paraId="2190B2CA" w14:textId="77777777" w:rsidR="00122412" w:rsidRPr="00294403" w:rsidRDefault="00122412" w:rsidP="003D4965">
            <w:pPr>
              <w:pStyle w:val="TAL"/>
              <w:rPr>
                <w:rFonts w:eastAsia="等线"/>
              </w:rPr>
            </w:pPr>
            <w:proofErr w:type="spellStart"/>
            <w:r w:rsidRPr="00294403">
              <w:rPr>
                <w:rFonts w:eastAsia="等线"/>
              </w:rPr>
              <w:t>UAVAuthResponse</w:t>
            </w:r>
            <w:proofErr w:type="spellEnd"/>
          </w:p>
        </w:tc>
        <w:tc>
          <w:tcPr>
            <w:tcW w:w="1323" w:type="dxa"/>
          </w:tcPr>
          <w:p w14:paraId="4727AF72" w14:textId="77777777" w:rsidR="00122412" w:rsidRPr="00294403" w:rsidRDefault="00122412" w:rsidP="003D4965">
            <w:pPr>
              <w:pStyle w:val="TAL"/>
              <w:rPr>
                <w:rFonts w:eastAsia="等线"/>
              </w:rPr>
            </w:pPr>
            <w:r w:rsidRPr="00294403">
              <w:rPr>
                <w:rFonts w:eastAsia="等线"/>
              </w:rPr>
              <w:t>5.1.6.2.4</w:t>
            </w:r>
          </w:p>
        </w:tc>
        <w:tc>
          <w:tcPr>
            <w:tcW w:w="3038" w:type="dxa"/>
          </w:tcPr>
          <w:p w14:paraId="58828DDE" w14:textId="77777777" w:rsidR="00122412" w:rsidRPr="00294403" w:rsidRDefault="00122412" w:rsidP="003D4965">
            <w:pPr>
              <w:pStyle w:val="TAL"/>
              <w:rPr>
                <w:rFonts w:eastAsia="等线" w:cs="Arial"/>
                <w:szCs w:val="18"/>
              </w:rPr>
            </w:pPr>
            <w:r w:rsidRPr="00294403">
              <w:rPr>
                <w:rFonts w:eastAsia="等线" w:cs="Arial"/>
                <w:szCs w:val="18"/>
              </w:rPr>
              <w:t>Information within Authenticate Response</w:t>
            </w:r>
          </w:p>
        </w:tc>
        <w:tc>
          <w:tcPr>
            <w:tcW w:w="1945" w:type="dxa"/>
          </w:tcPr>
          <w:p w14:paraId="2389553E" w14:textId="77777777" w:rsidR="00122412" w:rsidRPr="00294403" w:rsidRDefault="00122412" w:rsidP="003D4965">
            <w:pPr>
              <w:pStyle w:val="TAH"/>
              <w:rPr>
                <w:rFonts w:eastAsia="等线" w:cs="Arial"/>
                <w:szCs w:val="18"/>
              </w:rPr>
            </w:pPr>
          </w:p>
        </w:tc>
      </w:tr>
      <w:tr w:rsidR="00122412" w:rsidRPr="00B54FF5" w14:paraId="3B61729A" w14:textId="77777777" w:rsidTr="003D4965">
        <w:trPr>
          <w:jc w:val="center"/>
        </w:trPr>
        <w:tc>
          <w:tcPr>
            <w:tcW w:w="3118" w:type="dxa"/>
          </w:tcPr>
          <w:p w14:paraId="6D441E4C" w14:textId="77777777" w:rsidR="00122412" w:rsidRPr="00294403" w:rsidRDefault="00122412" w:rsidP="003D4965">
            <w:pPr>
              <w:pStyle w:val="TAL"/>
              <w:rPr>
                <w:rFonts w:eastAsia="等线"/>
              </w:rPr>
            </w:pPr>
            <w:proofErr w:type="spellStart"/>
            <w:r w:rsidRPr="00294403">
              <w:rPr>
                <w:rFonts w:eastAsia="等线"/>
              </w:rPr>
              <w:t>AuthResult</w:t>
            </w:r>
            <w:proofErr w:type="spellEnd"/>
          </w:p>
        </w:tc>
        <w:tc>
          <w:tcPr>
            <w:tcW w:w="1323" w:type="dxa"/>
          </w:tcPr>
          <w:p w14:paraId="694B32F5" w14:textId="77777777" w:rsidR="00122412" w:rsidRPr="00294403" w:rsidRDefault="00122412" w:rsidP="003D4965">
            <w:pPr>
              <w:pStyle w:val="TAL"/>
              <w:rPr>
                <w:rFonts w:eastAsia="等线"/>
              </w:rPr>
            </w:pPr>
            <w:r w:rsidRPr="00294403">
              <w:rPr>
                <w:rFonts w:eastAsia="等线"/>
              </w:rPr>
              <w:t>5.1.6.3.3</w:t>
            </w:r>
          </w:p>
        </w:tc>
        <w:tc>
          <w:tcPr>
            <w:tcW w:w="3038" w:type="dxa"/>
          </w:tcPr>
          <w:p w14:paraId="04EEC9D5" w14:textId="77777777" w:rsidR="00122412" w:rsidRPr="00294403" w:rsidRDefault="00122412" w:rsidP="003D4965">
            <w:pPr>
              <w:pStyle w:val="TAL"/>
              <w:rPr>
                <w:rFonts w:eastAsia="等线" w:cs="Arial"/>
                <w:szCs w:val="18"/>
              </w:rPr>
            </w:pPr>
            <w:r w:rsidRPr="00294403">
              <w:rPr>
                <w:rFonts w:eastAsia="等线" w:cs="Arial"/>
                <w:szCs w:val="18"/>
              </w:rPr>
              <w:t>Enumeration indicating authentication result</w:t>
            </w:r>
          </w:p>
        </w:tc>
        <w:tc>
          <w:tcPr>
            <w:tcW w:w="1945" w:type="dxa"/>
          </w:tcPr>
          <w:p w14:paraId="57C1A846" w14:textId="77777777" w:rsidR="00122412" w:rsidRPr="00294403" w:rsidRDefault="00122412" w:rsidP="003D4965">
            <w:pPr>
              <w:pStyle w:val="TAH"/>
              <w:rPr>
                <w:rFonts w:eastAsia="等线" w:cs="Arial"/>
                <w:szCs w:val="18"/>
              </w:rPr>
            </w:pPr>
          </w:p>
        </w:tc>
      </w:tr>
      <w:tr w:rsidR="00122412" w:rsidRPr="00B54FF5" w14:paraId="156D41C0" w14:textId="77777777" w:rsidTr="003D4965">
        <w:trPr>
          <w:jc w:val="center"/>
        </w:trPr>
        <w:tc>
          <w:tcPr>
            <w:tcW w:w="3118" w:type="dxa"/>
          </w:tcPr>
          <w:p w14:paraId="24764A60" w14:textId="77777777" w:rsidR="00122412" w:rsidRPr="00294403" w:rsidRDefault="00122412" w:rsidP="003D4965">
            <w:pPr>
              <w:pStyle w:val="TAL"/>
              <w:rPr>
                <w:rFonts w:eastAsia="等线"/>
              </w:rPr>
            </w:pPr>
            <w:proofErr w:type="spellStart"/>
            <w:r w:rsidRPr="001C07AE">
              <w:rPr>
                <w:rFonts w:eastAsia="等线"/>
              </w:rPr>
              <w:t>Reauth</w:t>
            </w:r>
            <w:r>
              <w:rPr>
                <w:rFonts w:eastAsia="等线"/>
              </w:rPr>
              <w:t>Revoke</w:t>
            </w:r>
            <w:r w:rsidRPr="001C07AE">
              <w:rPr>
                <w:rFonts w:eastAsia="等线"/>
              </w:rPr>
              <w:t>Notif</w:t>
            </w:r>
            <w:r>
              <w:rPr>
                <w:rFonts w:eastAsia="等线"/>
              </w:rPr>
              <w:t>y</w:t>
            </w:r>
            <w:proofErr w:type="spellEnd"/>
          </w:p>
        </w:tc>
        <w:tc>
          <w:tcPr>
            <w:tcW w:w="1323" w:type="dxa"/>
          </w:tcPr>
          <w:p w14:paraId="691002D7" w14:textId="77777777" w:rsidR="00122412" w:rsidRPr="00294403" w:rsidRDefault="00122412" w:rsidP="003D4965">
            <w:pPr>
              <w:pStyle w:val="TAL"/>
              <w:rPr>
                <w:rFonts w:eastAsia="等线"/>
              </w:rPr>
            </w:pPr>
            <w:r w:rsidRPr="001C07AE">
              <w:rPr>
                <w:rFonts w:eastAsia="等线"/>
              </w:rPr>
              <w:t>5.1.6.2.3</w:t>
            </w:r>
          </w:p>
        </w:tc>
        <w:tc>
          <w:tcPr>
            <w:tcW w:w="3038" w:type="dxa"/>
          </w:tcPr>
          <w:p w14:paraId="2649D443" w14:textId="77777777" w:rsidR="00122412" w:rsidRPr="00294403" w:rsidRDefault="00122412" w:rsidP="003D4965">
            <w:pPr>
              <w:pStyle w:val="TAL"/>
              <w:rPr>
                <w:rFonts w:eastAsia="等线" w:cs="Arial"/>
                <w:szCs w:val="18"/>
              </w:rPr>
            </w:pPr>
            <w:r w:rsidRPr="001C07AE">
              <w:rPr>
                <w:rFonts w:eastAsia="等线" w:cs="Arial"/>
                <w:szCs w:val="18"/>
              </w:rPr>
              <w:t>Information within notification</w:t>
            </w:r>
          </w:p>
        </w:tc>
        <w:tc>
          <w:tcPr>
            <w:tcW w:w="1945" w:type="dxa"/>
          </w:tcPr>
          <w:p w14:paraId="7960E63A" w14:textId="77777777" w:rsidR="00122412" w:rsidRPr="00294403" w:rsidRDefault="00122412" w:rsidP="003D4965">
            <w:pPr>
              <w:pStyle w:val="TAH"/>
              <w:rPr>
                <w:rFonts w:eastAsia="等线" w:cs="Arial"/>
                <w:szCs w:val="18"/>
              </w:rPr>
            </w:pPr>
          </w:p>
        </w:tc>
      </w:tr>
      <w:tr w:rsidR="00122412" w:rsidRPr="00B54FF5" w14:paraId="0AB990BA" w14:textId="77777777" w:rsidTr="003D4965">
        <w:trPr>
          <w:jc w:val="center"/>
        </w:trPr>
        <w:tc>
          <w:tcPr>
            <w:tcW w:w="3118" w:type="dxa"/>
          </w:tcPr>
          <w:p w14:paraId="1B800DD6" w14:textId="77777777" w:rsidR="00122412" w:rsidRPr="00294403" w:rsidRDefault="00122412" w:rsidP="003D4965">
            <w:pPr>
              <w:pStyle w:val="TAL"/>
              <w:rPr>
                <w:rFonts w:eastAsia="等线"/>
              </w:rPr>
            </w:pPr>
            <w:proofErr w:type="spellStart"/>
            <w:r w:rsidRPr="001C07AE">
              <w:rPr>
                <w:rFonts w:eastAsia="等线"/>
              </w:rPr>
              <w:t>NotifyType</w:t>
            </w:r>
            <w:proofErr w:type="spellEnd"/>
          </w:p>
        </w:tc>
        <w:tc>
          <w:tcPr>
            <w:tcW w:w="1323" w:type="dxa"/>
          </w:tcPr>
          <w:p w14:paraId="1A9F8F3B" w14:textId="77777777" w:rsidR="00122412" w:rsidRPr="00294403" w:rsidRDefault="00122412" w:rsidP="003D4965">
            <w:pPr>
              <w:pStyle w:val="TAL"/>
              <w:rPr>
                <w:rFonts w:eastAsia="等线"/>
              </w:rPr>
            </w:pPr>
            <w:r w:rsidRPr="001C07AE">
              <w:rPr>
                <w:rFonts w:eastAsia="等线"/>
              </w:rPr>
              <w:t>5.1.6.3.4</w:t>
            </w:r>
          </w:p>
        </w:tc>
        <w:tc>
          <w:tcPr>
            <w:tcW w:w="3038" w:type="dxa"/>
          </w:tcPr>
          <w:p w14:paraId="76467EA8" w14:textId="77777777" w:rsidR="00122412" w:rsidRPr="00294403" w:rsidRDefault="00122412" w:rsidP="003D4965">
            <w:pPr>
              <w:pStyle w:val="TAL"/>
              <w:rPr>
                <w:rFonts w:eastAsia="等线" w:cs="Arial"/>
                <w:szCs w:val="18"/>
              </w:rPr>
            </w:pPr>
            <w:r w:rsidRPr="001C07AE">
              <w:rPr>
                <w:rFonts w:eastAsia="等线" w:cs="Arial"/>
                <w:szCs w:val="18"/>
              </w:rPr>
              <w:t>Enumeration Notification type</w:t>
            </w:r>
          </w:p>
        </w:tc>
        <w:tc>
          <w:tcPr>
            <w:tcW w:w="1945" w:type="dxa"/>
          </w:tcPr>
          <w:p w14:paraId="0975E407" w14:textId="77777777" w:rsidR="00122412" w:rsidRPr="00294403" w:rsidRDefault="00122412" w:rsidP="003D4965">
            <w:pPr>
              <w:pStyle w:val="TAH"/>
              <w:rPr>
                <w:rFonts w:eastAsia="等线" w:cs="Arial"/>
                <w:szCs w:val="18"/>
              </w:rPr>
            </w:pPr>
          </w:p>
        </w:tc>
      </w:tr>
      <w:tr w:rsidR="00122412" w:rsidRPr="00294403" w14:paraId="02B029C1" w14:textId="77777777" w:rsidTr="003D4965">
        <w:trPr>
          <w:jc w:val="center"/>
        </w:trPr>
        <w:tc>
          <w:tcPr>
            <w:tcW w:w="3118" w:type="dxa"/>
          </w:tcPr>
          <w:p w14:paraId="0BF1DB2F" w14:textId="77777777" w:rsidR="00122412" w:rsidRPr="001C07AE" w:rsidRDefault="00122412" w:rsidP="003D4965">
            <w:pPr>
              <w:pStyle w:val="TAL"/>
              <w:rPr>
                <w:rFonts w:eastAsia="等线"/>
              </w:rPr>
            </w:pPr>
            <w:proofErr w:type="spellStart"/>
            <w:r w:rsidRPr="0036133F">
              <w:rPr>
                <w:rFonts w:eastAsia="等线"/>
              </w:rPr>
              <w:t>ProblemDetailsAuthenticateAuthorize</w:t>
            </w:r>
            <w:proofErr w:type="spellEnd"/>
          </w:p>
        </w:tc>
        <w:tc>
          <w:tcPr>
            <w:tcW w:w="1323" w:type="dxa"/>
          </w:tcPr>
          <w:p w14:paraId="5872429C" w14:textId="77777777" w:rsidR="00122412" w:rsidRPr="001C07AE" w:rsidRDefault="00122412" w:rsidP="003D4965">
            <w:pPr>
              <w:pStyle w:val="TAL"/>
              <w:rPr>
                <w:rFonts w:eastAsia="等线"/>
              </w:rPr>
            </w:pPr>
            <w:r>
              <w:rPr>
                <w:rFonts w:eastAsia="等线"/>
              </w:rPr>
              <w:t>5.1.6.4.1</w:t>
            </w:r>
          </w:p>
        </w:tc>
        <w:tc>
          <w:tcPr>
            <w:tcW w:w="3038" w:type="dxa"/>
          </w:tcPr>
          <w:p w14:paraId="32723EC7" w14:textId="77777777" w:rsidR="00122412" w:rsidRPr="001C07AE" w:rsidRDefault="00122412" w:rsidP="003D4965">
            <w:pPr>
              <w:pStyle w:val="TAL"/>
              <w:rPr>
                <w:rFonts w:eastAsia="等线" w:cs="Arial"/>
                <w:szCs w:val="18"/>
              </w:rPr>
            </w:pPr>
            <w:r w:rsidRPr="004964B9">
              <w:rPr>
                <w:rFonts w:eastAsia="等线" w:cs="Arial"/>
                <w:szCs w:val="18"/>
              </w:rPr>
              <w:t xml:space="preserve">Data type that extends </w:t>
            </w:r>
            <w:proofErr w:type="spellStart"/>
            <w:r w:rsidRPr="004964B9">
              <w:rPr>
                <w:rFonts w:eastAsia="等线" w:cs="Arial"/>
                <w:szCs w:val="18"/>
              </w:rPr>
              <w:t>ProblemDetails</w:t>
            </w:r>
            <w:proofErr w:type="spellEnd"/>
            <w:r w:rsidRPr="004964B9">
              <w:rPr>
                <w:rFonts w:eastAsia="等线" w:cs="Arial"/>
                <w:szCs w:val="18"/>
              </w:rPr>
              <w:t>.</w:t>
            </w:r>
          </w:p>
        </w:tc>
        <w:tc>
          <w:tcPr>
            <w:tcW w:w="1945" w:type="dxa"/>
          </w:tcPr>
          <w:p w14:paraId="63DF258B" w14:textId="77777777" w:rsidR="00122412" w:rsidRPr="00294403" w:rsidRDefault="00122412" w:rsidP="003D4965">
            <w:pPr>
              <w:pStyle w:val="TAH"/>
              <w:rPr>
                <w:rFonts w:eastAsia="等线" w:cs="Arial"/>
                <w:szCs w:val="18"/>
              </w:rPr>
            </w:pPr>
          </w:p>
        </w:tc>
      </w:tr>
      <w:tr w:rsidR="00122412" w:rsidRPr="00294403" w14:paraId="61D7700D" w14:textId="77777777" w:rsidTr="003D4965">
        <w:trPr>
          <w:jc w:val="center"/>
        </w:trPr>
        <w:tc>
          <w:tcPr>
            <w:tcW w:w="3118" w:type="dxa"/>
          </w:tcPr>
          <w:p w14:paraId="3B3E85F0" w14:textId="77777777" w:rsidR="00122412" w:rsidRPr="0036133F" w:rsidRDefault="00122412" w:rsidP="003D4965">
            <w:pPr>
              <w:pStyle w:val="TAL"/>
              <w:rPr>
                <w:rFonts w:eastAsia="等线"/>
              </w:rPr>
            </w:pPr>
            <w:proofErr w:type="spellStart"/>
            <w:r>
              <w:t>AdditionInfo</w:t>
            </w:r>
            <w:r w:rsidRPr="00E24317">
              <w:t>AuthenticateAuthorize</w:t>
            </w:r>
            <w:proofErr w:type="spellEnd"/>
          </w:p>
        </w:tc>
        <w:tc>
          <w:tcPr>
            <w:tcW w:w="1323" w:type="dxa"/>
          </w:tcPr>
          <w:p w14:paraId="68A52433" w14:textId="77777777" w:rsidR="00122412" w:rsidRDefault="00122412" w:rsidP="003D4965">
            <w:pPr>
              <w:pStyle w:val="TAL"/>
              <w:rPr>
                <w:rFonts w:eastAsia="等线"/>
              </w:rPr>
            </w:pPr>
            <w:r>
              <w:rPr>
                <w:rFonts w:eastAsia="等线" w:hint="eastAsia"/>
                <w:lang w:eastAsia="zh-CN"/>
              </w:rPr>
              <w:t>5</w:t>
            </w:r>
            <w:r>
              <w:rPr>
                <w:rFonts w:eastAsia="等线"/>
                <w:lang w:eastAsia="zh-CN"/>
              </w:rPr>
              <w:t>.1.6.2.5</w:t>
            </w:r>
          </w:p>
        </w:tc>
        <w:tc>
          <w:tcPr>
            <w:tcW w:w="3038" w:type="dxa"/>
          </w:tcPr>
          <w:p w14:paraId="226AAB78" w14:textId="77777777" w:rsidR="00122412" w:rsidRPr="004964B9" w:rsidRDefault="00122412" w:rsidP="003D4965">
            <w:pPr>
              <w:pStyle w:val="TAL"/>
              <w:rPr>
                <w:rFonts w:eastAsia="等线"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7140E67E" w14:textId="77777777" w:rsidR="00122412" w:rsidRPr="00294403" w:rsidRDefault="00122412" w:rsidP="003D4965">
            <w:pPr>
              <w:pStyle w:val="TAH"/>
              <w:rPr>
                <w:rFonts w:eastAsia="等线" w:cs="Arial"/>
                <w:szCs w:val="18"/>
              </w:rPr>
            </w:pPr>
          </w:p>
        </w:tc>
      </w:tr>
      <w:tr w:rsidR="00122412" w:rsidRPr="00294403" w14:paraId="065C7A5C" w14:textId="77777777" w:rsidTr="003D4965">
        <w:trPr>
          <w:jc w:val="center"/>
        </w:trPr>
        <w:tc>
          <w:tcPr>
            <w:tcW w:w="3118" w:type="dxa"/>
          </w:tcPr>
          <w:p w14:paraId="20F27B5D" w14:textId="77777777" w:rsidR="00122412" w:rsidRDefault="00122412" w:rsidP="003D4965">
            <w:pPr>
              <w:pStyle w:val="TAL"/>
            </w:pPr>
            <w:proofErr w:type="spellStart"/>
            <w:r>
              <w:t>AuthContainer</w:t>
            </w:r>
            <w:proofErr w:type="spellEnd"/>
          </w:p>
        </w:tc>
        <w:tc>
          <w:tcPr>
            <w:tcW w:w="1323" w:type="dxa"/>
          </w:tcPr>
          <w:p w14:paraId="1173740F" w14:textId="77777777" w:rsidR="00122412" w:rsidRDefault="00122412" w:rsidP="003D4965">
            <w:pPr>
              <w:pStyle w:val="TAL"/>
              <w:rPr>
                <w:rFonts w:eastAsia="等线"/>
                <w:lang w:eastAsia="zh-CN"/>
              </w:rPr>
            </w:pPr>
            <w:r w:rsidRPr="00DE082C">
              <w:t>5.</w:t>
            </w:r>
            <w:r>
              <w:rPr>
                <w:rFonts w:eastAsia="等线"/>
                <w:lang w:eastAsia="zh-CN"/>
              </w:rPr>
              <w:t>1</w:t>
            </w:r>
            <w:r w:rsidRPr="00DE082C">
              <w:t>.</w:t>
            </w:r>
            <w:r>
              <w:rPr>
                <w:rFonts w:eastAsia="等线"/>
                <w:lang w:eastAsia="zh-CN"/>
              </w:rPr>
              <w:t>6</w:t>
            </w:r>
            <w:r w:rsidRPr="00DE082C">
              <w:t>.2.</w:t>
            </w:r>
            <w:r>
              <w:t>6</w:t>
            </w:r>
          </w:p>
        </w:tc>
        <w:tc>
          <w:tcPr>
            <w:tcW w:w="3038" w:type="dxa"/>
          </w:tcPr>
          <w:p w14:paraId="15380BB0" w14:textId="77777777" w:rsidR="00122412" w:rsidRDefault="00122412" w:rsidP="003D4965">
            <w:pPr>
              <w:pStyle w:val="TAL"/>
              <w:rPr>
                <w:lang w:eastAsia="zh-CN"/>
              </w:rPr>
            </w:pPr>
            <w:r>
              <w:rPr>
                <w:lang w:eastAsia="zh-CN"/>
              </w:rPr>
              <w:t>Carries the AA related data</w:t>
            </w:r>
          </w:p>
        </w:tc>
        <w:tc>
          <w:tcPr>
            <w:tcW w:w="1945" w:type="dxa"/>
          </w:tcPr>
          <w:p w14:paraId="2225272C" w14:textId="77777777" w:rsidR="00122412" w:rsidRPr="00294403" w:rsidRDefault="00122412" w:rsidP="003D4965">
            <w:pPr>
              <w:pStyle w:val="TAH"/>
              <w:rPr>
                <w:rFonts w:eastAsia="等线" w:cs="Arial"/>
                <w:szCs w:val="18"/>
              </w:rPr>
            </w:pPr>
          </w:p>
        </w:tc>
      </w:tr>
      <w:tr w:rsidR="00122412" w:rsidRPr="00294403" w14:paraId="0914B983" w14:textId="77777777" w:rsidTr="003D4965">
        <w:trPr>
          <w:jc w:val="center"/>
          <w:ins w:id="80" w:author="Huawei" w:date="2024-09-27T18:02:00Z"/>
        </w:trPr>
        <w:tc>
          <w:tcPr>
            <w:tcW w:w="3118" w:type="dxa"/>
          </w:tcPr>
          <w:p w14:paraId="6477867C" w14:textId="37F01838" w:rsidR="00122412" w:rsidRDefault="00122412" w:rsidP="003D4965">
            <w:pPr>
              <w:pStyle w:val="TAL"/>
              <w:rPr>
                <w:ins w:id="81" w:author="Huawei" w:date="2024-09-27T18:02:00Z"/>
              </w:rPr>
            </w:pPr>
            <w:proofErr w:type="spellStart"/>
            <w:ins w:id="82" w:author="Huawei" w:date="2024-09-27T18:03:00Z">
              <w:r>
                <w:rPr>
                  <w:rFonts w:eastAsia="等线"/>
                </w:rPr>
                <w:t>UssInfo</w:t>
              </w:r>
            </w:ins>
            <w:proofErr w:type="spellEnd"/>
          </w:p>
        </w:tc>
        <w:tc>
          <w:tcPr>
            <w:tcW w:w="1323" w:type="dxa"/>
          </w:tcPr>
          <w:p w14:paraId="586F2D38" w14:textId="6484FE6C" w:rsidR="00122412" w:rsidRPr="00DE082C" w:rsidRDefault="00122412" w:rsidP="003D4965">
            <w:pPr>
              <w:pStyle w:val="TAL"/>
              <w:rPr>
                <w:ins w:id="83" w:author="Huawei" w:date="2024-09-27T18:02:00Z"/>
              </w:rPr>
            </w:pPr>
            <w:ins w:id="84" w:author="Huawei" w:date="2024-09-27T18:03:00Z">
              <w:r w:rsidRPr="00DE082C">
                <w:t>5.</w:t>
              </w:r>
              <w:r>
                <w:rPr>
                  <w:rFonts w:eastAsia="等线"/>
                  <w:lang w:eastAsia="zh-CN"/>
                </w:rPr>
                <w:t>1</w:t>
              </w:r>
              <w:r w:rsidRPr="00DE082C">
                <w:t>.</w:t>
              </w:r>
              <w:r>
                <w:rPr>
                  <w:rFonts w:eastAsia="等线"/>
                  <w:lang w:eastAsia="zh-CN"/>
                </w:rPr>
                <w:t>6</w:t>
              </w:r>
              <w:r w:rsidRPr="00DE082C">
                <w:t>.2.</w:t>
              </w:r>
              <w:r>
                <w:t>7</w:t>
              </w:r>
            </w:ins>
          </w:p>
        </w:tc>
        <w:tc>
          <w:tcPr>
            <w:tcW w:w="3038" w:type="dxa"/>
          </w:tcPr>
          <w:p w14:paraId="3C26B169" w14:textId="4C9838E2" w:rsidR="00122412" w:rsidRDefault="00122412" w:rsidP="003D4965">
            <w:pPr>
              <w:pStyle w:val="TAL"/>
              <w:rPr>
                <w:ins w:id="85" w:author="Huawei" w:date="2024-09-27T18:02:00Z"/>
                <w:lang w:eastAsia="zh-CN"/>
              </w:rPr>
            </w:pPr>
            <w:ins w:id="86" w:author="Huawei" w:date="2024-09-27T18:0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370CA7C" w14:textId="4D776104" w:rsidR="00122412" w:rsidRPr="00294403" w:rsidRDefault="00122412" w:rsidP="00510200">
            <w:pPr>
              <w:pStyle w:val="TAH"/>
              <w:jc w:val="left"/>
              <w:rPr>
                <w:ins w:id="87" w:author="Huawei" w:date="2024-09-27T18:02:00Z"/>
                <w:rFonts w:eastAsia="等线" w:cs="Arial"/>
                <w:szCs w:val="18"/>
              </w:rPr>
            </w:pPr>
            <w:proofErr w:type="spellStart"/>
            <w:ins w:id="88" w:author="Huawei" w:date="2024-09-27T18:03:00Z">
              <w:r w:rsidRPr="00510200">
                <w:rPr>
                  <w:rFonts w:hint="eastAsia"/>
                  <w:b w:val="0"/>
                  <w:lang w:eastAsia="zh-CN"/>
                </w:rPr>
                <w:t>M</w:t>
              </w:r>
              <w:r w:rsidRPr="00510200">
                <w:rPr>
                  <w:b w:val="0"/>
                  <w:lang w:eastAsia="zh-CN"/>
                </w:rPr>
                <w:t>ultiUSS</w:t>
              </w:r>
            </w:ins>
            <w:proofErr w:type="spellEnd"/>
          </w:p>
        </w:tc>
      </w:tr>
    </w:tbl>
    <w:p w14:paraId="24CED7D1" w14:textId="77777777" w:rsidR="00122412" w:rsidRPr="00AD5F5C" w:rsidRDefault="00122412" w:rsidP="00122412">
      <w:pPr>
        <w:rPr>
          <w:rFonts w:eastAsia="等线"/>
        </w:rPr>
      </w:pPr>
    </w:p>
    <w:p w14:paraId="2E3A2FD7" w14:textId="77777777" w:rsidR="00122412" w:rsidRPr="00AD5F5C" w:rsidRDefault="00122412" w:rsidP="00122412">
      <w:pPr>
        <w:rPr>
          <w:rFonts w:eastAsia="等线"/>
        </w:rPr>
      </w:pPr>
      <w:r w:rsidRPr="00AD5F5C">
        <w:rPr>
          <w:rFonts w:eastAsia="等线"/>
        </w:rPr>
        <w:lastRenderedPageBreak/>
        <w:t>Table</w:t>
      </w:r>
      <w:r>
        <w:rPr>
          <w:rFonts w:eastAsia="等线"/>
        </w:rPr>
        <w:t> </w:t>
      </w:r>
      <w:r w:rsidRPr="00AD5F5C">
        <w:rPr>
          <w:rFonts w:eastAsia="等线"/>
        </w:rPr>
        <w:t xml:space="preserve">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094A0674" w14:textId="77777777" w:rsidR="00122412" w:rsidRPr="00AD5F5C" w:rsidRDefault="00122412" w:rsidP="00122412">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2067"/>
        <w:gridCol w:w="3644"/>
        <w:gridCol w:w="1535"/>
      </w:tblGrid>
      <w:tr w:rsidR="00122412" w:rsidRPr="00B54FF5" w14:paraId="3A96560E" w14:textId="77777777" w:rsidTr="00946FA1">
        <w:trPr>
          <w:jc w:val="center"/>
        </w:trPr>
        <w:tc>
          <w:tcPr>
            <w:tcW w:w="2178" w:type="dxa"/>
            <w:shd w:val="clear" w:color="auto" w:fill="D9D9D9"/>
          </w:tcPr>
          <w:p w14:paraId="77E63E38" w14:textId="77777777" w:rsidR="00122412" w:rsidRPr="00294403" w:rsidRDefault="00122412" w:rsidP="003D4965">
            <w:pPr>
              <w:pStyle w:val="TAH"/>
              <w:rPr>
                <w:rFonts w:eastAsia="等线"/>
              </w:rPr>
            </w:pPr>
            <w:r w:rsidRPr="00294403">
              <w:rPr>
                <w:rFonts w:eastAsia="等线"/>
              </w:rPr>
              <w:t>Data type</w:t>
            </w:r>
          </w:p>
        </w:tc>
        <w:tc>
          <w:tcPr>
            <w:tcW w:w="2067" w:type="dxa"/>
            <w:shd w:val="clear" w:color="auto" w:fill="D9D9D9"/>
          </w:tcPr>
          <w:p w14:paraId="56EDDF61" w14:textId="77777777" w:rsidR="00122412" w:rsidRPr="00294403" w:rsidRDefault="00122412" w:rsidP="003D4965">
            <w:pPr>
              <w:pStyle w:val="TAH"/>
              <w:rPr>
                <w:rFonts w:eastAsia="等线"/>
              </w:rPr>
            </w:pPr>
            <w:r w:rsidRPr="00294403">
              <w:rPr>
                <w:rFonts w:eastAsia="等线"/>
              </w:rPr>
              <w:t>Reference</w:t>
            </w:r>
          </w:p>
        </w:tc>
        <w:tc>
          <w:tcPr>
            <w:tcW w:w="3644" w:type="dxa"/>
            <w:shd w:val="clear" w:color="auto" w:fill="D9D9D9"/>
          </w:tcPr>
          <w:p w14:paraId="7E9F81F2" w14:textId="77777777" w:rsidR="00122412" w:rsidRPr="00294403" w:rsidRDefault="00122412" w:rsidP="003D4965">
            <w:pPr>
              <w:pStyle w:val="TAH"/>
              <w:rPr>
                <w:rFonts w:eastAsia="等线" w:cs="Arial"/>
                <w:szCs w:val="18"/>
              </w:rPr>
            </w:pPr>
            <w:r w:rsidRPr="00294403">
              <w:rPr>
                <w:rFonts w:eastAsia="等线" w:cs="Arial"/>
                <w:szCs w:val="18"/>
              </w:rPr>
              <w:t>Comments</w:t>
            </w:r>
          </w:p>
        </w:tc>
        <w:tc>
          <w:tcPr>
            <w:tcW w:w="1535" w:type="dxa"/>
            <w:shd w:val="clear" w:color="auto" w:fill="D9D9D9"/>
          </w:tcPr>
          <w:p w14:paraId="48492ED4" w14:textId="77777777" w:rsidR="00122412" w:rsidRPr="00294403" w:rsidRDefault="00122412" w:rsidP="003D4965">
            <w:pPr>
              <w:pStyle w:val="TAH"/>
              <w:rPr>
                <w:rFonts w:eastAsia="等线" w:cs="Arial"/>
                <w:szCs w:val="18"/>
              </w:rPr>
            </w:pPr>
            <w:r w:rsidRPr="00294403">
              <w:rPr>
                <w:rFonts w:eastAsia="等线" w:cs="Arial"/>
                <w:szCs w:val="18"/>
              </w:rPr>
              <w:t>Applicability</w:t>
            </w:r>
          </w:p>
        </w:tc>
      </w:tr>
      <w:tr w:rsidR="00122412" w:rsidRPr="00B54FF5" w14:paraId="4F178641" w14:textId="77777777" w:rsidTr="00946FA1">
        <w:trPr>
          <w:jc w:val="center"/>
        </w:trPr>
        <w:tc>
          <w:tcPr>
            <w:tcW w:w="2178" w:type="dxa"/>
          </w:tcPr>
          <w:p w14:paraId="3470252A" w14:textId="77777777" w:rsidR="00122412" w:rsidRPr="00294403" w:rsidRDefault="00122412" w:rsidP="003D4965">
            <w:pPr>
              <w:pStyle w:val="TAL"/>
              <w:rPr>
                <w:rFonts w:eastAsia="等线"/>
              </w:rPr>
            </w:pPr>
            <w:proofErr w:type="spellStart"/>
            <w:r>
              <w:rPr>
                <w:rFonts w:eastAsia="等线"/>
              </w:rPr>
              <w:t>BitRate</w:t>
            </w:r>
            <w:proofErr w:type="spellEnd"/>
          </w:p>
        </w:tc>
        <w:tc>
          <w:tcPr>
            <w:tcW w:w="2067" w:type="dxa"/>
          </w:tcPr>
          <w:p w14:paraId="4D4E7A13" w14:textId="77777777" w:rsidR="00122412" w:rsidRDefault="00122412" w:rsidP="003D4965">
            <w:pPr>
              <w:pStyle w:val="TAL"/>
              <w:rPr>
                <w:rFonts w:eastAsia="等线"/>
              </w:rPr>
            </w:pPr>
            <w:r>
              <w:rPr>
                <w:rFonts w:eastAsia="等线"/>
              </w:rPr>
              <w:t>TS</w:t>
            </w:r>
            <w:r w:rsidRPr="00294403">
              <w:rPr>
                <w:rFonts w:eastAsia="等线"/>
              </w:rPr>
              <w:t> 29.571 [</w:t>
            </w:r>
            <w:r>
              <w:t>15</w:t>
            </w:r>
            <w:r w:rsidRPr="00294403">
              <w:rPr>
                <w:rFonts w:eastAsia="等线"/>
              </w:rPr>
              <w:t>]</w:t>
            </w:r>
          </w:p>
        </w:tc>
        <w:tc>
          <w:tcPr>
            <w:tcW w:w="3644" w:type="dxa"/>
          </w:tcPr>
          <w:p w14:paraId="56ADFF1F" w14:textId="77777777" w:rsidR="00122412" w:rsidRPr="00294403" w:rsidRDefault="00122412" w:rsidP="003D4965">
            <w:pPr>
              <w:pStyle w:val="TAL"/>
              <w:rPr>
                <w:rFonts w:eastAsia="等线" w:cs="Arial"/>
                <w:szCs w:val="18"/>
              </w:rPr>
            </w:pPr>
            <w:r>
              <w:rPr>
                <w:rFonts w:eastAsia="等线" w:cs="Arial"/>
                <w:szCs w:val="18"/>
              </w:rPr>
              <w:t>Bit Rate</w:t>
            </w:r>
          </w:p>
        </w:tc>
        <w:tc>
          <w:tcPr>
            <w:tcW w:w="1535" w:type="dxa"/>
          </w:tcPr>
          <w:p w14:paraId="6C212864" w14:textId="77777777" w:rsidR="00122412" w:rsidRPr="00294403" w:rsidRDefault="00122412" w:rsidP="003D4965">
            <w:pPr>
              <w:pStyle w:val="TAH"/>
              <w:rPr>
                <w:rFonts w:eastAsia="等线" w:cs="Arial"/>
                <w:szCs w:val="18"/>
              </w:rPr>
            </w:pPr>
          </w:p>
        </w:tc>
      </w:tr>
      <w:tr w:rsidR="00122412" w:rsidRPr="00B54FF5" w14:paraId="06573880" w14:textId="77777777" w:rsidTr="00946FA1">
        <w:trPr>
          <w:jc w:val="center"/>
        </w:trPr>
        <w:tc>
          <w:tcPr>
            <w:tcW w:w="2178" w:type="dxa"/>
          </w:tcPr>
          <w:p w14:paraId="54864441" w14:textId="77777777" w:rsidR="00122412" w:rsidRPr="00294403" w:rsidRDefault="00122412" w:rsidP="003D4965">
            <w:pPr>
              <w:pStyle w:val="TAL"/>
              <w:rPr>
                <w:rFonts w:eastAsia="等线"/>
              </w:rPr>
            </w:pPr>
            <w:r w:rsidRPr="00294403">
              <w:rPr>
                <w:rFonts w:eastAsia="等线"/>
              </w:rPr>
              <w:t>Pei</w:t>
            </w:r>
          </w:p>
        </w:tc>
        <w:tc>
          <w:tcPr>
            <w:tcW w:w="2067" w:type="dxa"/>
          </w:tcPr>
          <w:p w14:paraId="3DF546E2" w14:textId="77777777" w:rsidR="00122412" w:rsidRPr="00294403" w:rsidRDefault="00122412" w:rsidP="003D4965">
            <w:pPr>
              <w:pStyle w:val="TAL"/>
              <w:rPr>
                <w:rFonts w:eastAsia="等线"/>
              </w:rPr>
            </w:pPr>
            <w:r>
              <w:rPr>
                <w:rFonts w:eastAsia="等线"/>
              </w:rPr>
              <w:t>TS</w:t>
            </w:r>
            <w:r w:rsidRPr="00294403">
              <w:rPr>
                <w:rFonts w:eastAsia="等线"/>
              </w:rPr>
              <w:t> 29.571 [</w:t>
            </w:r>
            <w:r>
              <w:t>15</w:t>
            </w:r>
            <w:r w:rsidRPr="00294403">
              <w:rPr>
                <w:rFonts w:eastAsia="等线"/>
              </w:rPr>
              <w:t>]</w:t>
            </w:r>
          </w:p>
        </w:tc>
        <w:tc>
          <w:tcPr>
            <w:tcW w:w="3644" w:type="dxa"/>
          </w:tcPr>
          <w:p w14:paraId="05AD1AB5" w14:textId="77777777" w:rsidR="00122412" w:rsidRPr="00294403" w:rsidRDefault="00122412" w:rsidP="003D4965">
            <w:pPr>
              <w:pStyle w:val="TAL"/>
              <w:rPr>
                <w:rFonts w:eastAsia="等线" w:cs="Arial"/>
                <w:szCs w:val="18"/>
              </w:rPr>
            </w:pPr>
            <w:r w:rsidRPr="00294403">
              <w:rPr>
                <w:rFonts w:eastAsia="等线" w:cs="Arial"/>
                <w:szCs w:val="18"/>
              </w:rPr>
              <w:t>Permanent Equipment Identifier</w:t>
            </w:r>
          </w:p>
        </w:tc>
        <w:tc>
          <w:tcPr>
            <w:tcW w:w="1535" w:type="dxa"/>
          </w:tcPr>
          <w:p w14:paraId="5CE6339F" w14:textId="77777777" w:rsidR="00122412" w:rsidRPr="00294403" w:rsidRDefault="00122412" w:rsidP="003D4965">
            <w:pPr>
              <w:pStyle w:val="TAH"/>
              <w:rPr>
                <w:rFonts w:eastAsia="等线" w:cs="Arial"/>
                <w:szCs w:val="18"/>
              </w:rPr>
            </w:pPr>
          </w:p>
        </w:tc>
      </w:tr>
      <w:tr w:rsidR="00122412" w:rsidRPr="00B54FF5" w14:paraId="562A56B5" w14:textId="77777777" w:rsidTr="00946FA1">
        <w:trPr>
          <w:jc w:val="center"/>
        </w:trPr>
        <w:tc>
          <w:tcPr>
            <w:tcW w:w="2178" w:type="dxa"/>
          </w:tcPr>
          <w:p w14:paraId="5B1F42E4" w14:textId="77777777" w:rsidR="00122412" w:rsidRPr="00294403" w:rsidRDefault="00122412" w:rsidP="003D4965">
            <w:pPr>
              <w:pStyle w:val="TAL"/>
              <w:rPr>
                <w:rFonts w:eastAsia="等线"/>
              </w:rPr>
            </w:pPr>
            <w:r w:rsidRPr="00294403">
              <w:rPr>
                <w:rFonts w:eastAsia="等线"/>
              </w:rPr>
              <w:t>Uri</w:t>
            </w:r>
          </w:p>
        </w:tc>
        <w:tc>
          <w:tcPr>
            <w:tcW w:w="2067" w:type="dxa"/>
          </w:tcPr>
          <w:p w14:paraId="59560E1A" w14:textId="77777777" w:rsidR="00122412" w:rsidRPr="00294403" w:rsidRDefault="00122412" w:rsidP="003D4965">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3644" w:type="dxa"/>
          </w:tcPr>
          <w:p w14:paraId="5567DD27" w14:textId="77777777" w:rsidR="00122412" w:rsidRPr="00294403" w:rsidRDefault="00122412" w:rsidP="003D4965">
            <w:pPr>
              <w:pStyle w:val="TAL"/>
              <w:rPr>
                <w:rFonts w:eastAsia="等线" w:cs="Arial"/>
                <w:szCs w:val="18"/>
              </w:rPr>
            </w:pPr>
            <w:r w:rsidRPr="00294403">
              <w:rPr>
                <w:rFonts w:eastAsia="等线" w:cs="Arial"/>
                <w:szCs w:val="18"/>
              </w:rPr>
              <w:t>Uri</w:t>
            </w:r>
          </w:p>
        </w:tc>
        <w:tc>
          <w:tcPr>
            <w:tcW w:w="1535" w:type="dxa"/>
          </w:tcPr>
          <w:p w14:paraId="0C9BF59E" w14:textId="77777777" w:rsidR="00122412" w:rsidRPr="00294403" w:rsidRDefault="00122412" w:rsidP="003D4965">
            <w:pPr>
              <w:pStyle w:val="TAH"/>
              <w:rPr>
                <w:rFonts w:eastAsia="等线" w:cs="Arial"/>
                <w:szCs w:val="18"/>
              </w:rPr>
            </w:pPr>
          </w:p>
        </w:tc>
      </w:tr>
      <w:tr w:rsidR="00946FA1" w:rsidRPr="00B54FF5" w14:paraId="4CED4781" w14:textId="77777777" w:rsidTr="00946FA1">
        <w:trPr>
          <w:jc w:val="center"/>
          <w:ins w:id="89" w:author="Huawei" w:date="2024-10-15T23:08:00Z"/>
        </w:trPr>
        <w:tc>
          <w:tcPr>
            <w:tcW w:w="2178" w:type="dxa"/>
          </w:tcPr>
          <w:p w14:paraId="6960CFE0" w14:textId="40DBF85D" w:rsidR="00946FA1" w:rsidRPr="00294403" w:rsidRDefault="00946FA1" w:rsidP="00946FA1">
            <w:pPr>
              <w:pStyle w:val="TAL"/>
              <w:rPr>
                <w:ins w:id="90" w:author="Huawei" w:date="2024-10-15T23:08:00Z"/>
                <w:rFonts w:eastAsia="等线"/>
              </w:rPr>
            </w:pPr>
            <w:proofErr w:type="spellStart"/>
            <w:ins w:id="91" w:author="Huawei" w:date="2024-10-15T23:08:00Z">
              <w:r>
                <w:t>GeographicalArea</w:t>
              </w:r>
              <w:proofErr w:type="spellEnd"/>
            </w:ins>
          </w:p>
        </w:tc>
        <w:tc>
          <w:tcPr>
            <w:tcW w:w="2067" w:type="dxa"/>
          </w:tcPr>
          <w:p w14:paraId="4213B4B1" w14:textId="5FCF501C" w:rsidR="00946FA1" w:rsidRDefault="00946FA1" w:rsidP="00946FA1">
            <w:pPr>
              <w:pStyle w:val="TAL"/>
              <w:rPr>
                <w:ins w:id="92" w:author="Huawei" w:date="2024-10-15T23:08:00Z"/>
                <w:rFonts w:eastAsia="等线"/>
              </w:rPr>
            </w:pPr>
            <w:ins w:id="93" w:author="Huawei" w:date="2024-10-15T23:08:00Z">
              <w:r>
                <w:rPr>
                  <w:lang w:eastAsia="en-GB"/>
                </w:rPr>
                <w:t>TS 29.522</w:t>
              </w:r>
              <w:r>
                <w:t> [</w:t>
              </w:r>
            </w:ins>
            <w:ins w:id="94" w:author="Huawei" w:date="2024-10-15T23:12:00Z">
              <w:r>
                <w:t>17</w:t>
              </w:r>
            </w:ins>
            <w:ins w:id="95" w:author="Huawei" w:date="2024-10-15T23:08:00Z">
              <w:r>
                <w:t>]</w:t>
              </w:r>
            </w:ins>
          </w:p>
        </w:tc>
        <w:tc>
          <w:tcPr>
            <w:tcW w:w="3644" w:type="dxa"/>
          </w:tcPr>
          <w:p w14:paraId="0907CEDC" w14:textId="33607477" w:rsidR="00946FA1" w:rsidRPr="00294403" w:rsidRDefault="00946FA1" w:rsidP="00946FA1">
            <w:pPr>
              <w:pStyle w:val="TAL"/>
              <w:rPr>
                <w:ins w:id="96" w:author="Huawei" w:date="2024-10-15T23:08:00Z"/>
                <w:rFonts w:eastAsia="等线" w:cs="Arial"/>
                <w:szCs w:val="18"/>
              </w:rPr>
            </w:pPr>
            <w:ins w:id="97" w:author="Huawei" w:date="2024-10-15T23:08:00Z">
              <w:r>
                <w:t xml:space="preserve">Identifies the geographical </w:t>
              </w:r>
            </w:ins>
            <w:ins w:id="98" w:author="Huawei" w:date="2024-10-15T23:10:00Z">
              <w:r>
                <w:t>area</w:t>
              </w:r>
            </w:ins>
            <w:ins w:id="99" w:author="Huawei" w:date="2024-10-15T23:08:00Z">
              <w:r>
                <w:t>.</w:t>
              </w:r>
            </w:ins>
          </w:p>
        </w:tc>
        <w:tc>
          <w:tcPr>
            <w:tcW w:w="1535" w:type="dxa"/>
          </w:tcPr>
          <w:p w14:paraId="0B977843" w14:textId="4E397863" w:rsidR="00946FA1" w:rsidRPr="00294403" w:rsidRDefault="00946FA1" w:rsidP="00946FA1">
            <w:pPr>
              <w:pStyle w:val="TAH"/>
              <w:jc w:val="left"/>
              <w:rPr>
                <w:ins w:id="100" w:author="Huawei" w:date="2024-10-15T23:08:00Z"/>
                <w:rFonts w:eastAsia="等线" w:cs="Arial"/>
                <w:szCs w:val="18"/>
              </w:rPr>
            </w:pPr>
            <w:proofErr w:type="spellStart"/>
            <w:ins w:id="101" w:author="Huawei" w:date="2024-10-15T23:09:00Z">
              <w:r w:rsidRPr="00510200">
                <w:rPr>
                  <w:rFonts w:hint="eastAsia"/>
                  <w:b w:val="0"/>
                  <w:lang w:eastAsia="zh-CN"/>
                </w:rPr>
                <w:t>M</w:t>
              </w:r>
              <w:r w:rsidRPr="00510200">
                <w:rPr>
                  <w:b w:val="0"/>
                  <w:lang w:eastAsia="zh-CN"/>
                </w:rPr>
                <w:t>ultiUSS</w:t>
              </w:r>
            </w:ins>
            <w:proofErr w:type="spellEnd"/>
          </w:p>
        </w:tc>
      </w:tr>
      <w:tr w:rsidR="00946FA1" w:rsidRPr="00B54FF5" w14:paraId="05370032" w14:textId="77777777" w:rsidTr="00946FA1">
        <w:trPr>
          <w:jc w:val="center"/>
        </w:trPr>
        <w:tc>
          <w:tcPr>
            <w:tcW w:w="2178" w:type="dxa"/>
          </w:tcPr>
          <w:p w14:paraId="314D5351" w14:textId="77777777" w:rsidR="00946FA1" w:rsidRPr="00294403" w:rsidRDefault="00946FA1" w:rsidP="00946FA1">
            <w:pPr>
              <w:pStyle w:val="TAL"/>
              <w:rPr>
                <w:rFonts w:eastAsia="等线"/>
              </w:rPr>
            </w:pPr>
            <w:proofErr w:type="spellStart"/>
            <w:r w:rsidRPr="00294403">
              <w:rPr>
                <w:rFonts w:eastAsia="等线"/>
              </w:rPr>
              <w:t>Gpsi</w:t>
            </w:r>
            <w:proofErr w:type="spellEnd"/>
          </w:p>
        </w:tc>
        <w:tc>
          <w:tcPr>
            <w:tcW w:w="2067" w:type="dxa"/>
          </w:tcPr>
          <w:p w14:paraId="7E822409" w14:textId="77777777" w:rsidR="00946FA1" w:rsidRPr="00294403" w:rsidRDefault="00946FA1" w:rsidP="00946FA1">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3644" w:type="dxa"/>
          </w:tcPr>
          <w:p w14:paraId="61AD76C3" w14:textId="77777777" w:rsidR="00946FA1" w:rsidRPr="00294403" w:rsidRDefault="00946FA1" w:rsidP="00946FA1">
            <w:pPr>
              <w:pStyle w:val="TAL"/>
              <w:rPr>
                <w:rFonts w:eastAsia="等线" w:cs="Arial"/>
                <w:szCs w:val="18"/>
              </w:rPr>
            </w:pPr>
            <w:r w:rsidRPr="00294403">
              <w:rPr>
                <w:rFonts w:eastAsia="等线" w:cs="Arial"/>
                <w:szCs w:val="18"/>
              </w:rPr>
              <w:t>GPSI</w:t>
            </w:r>
          </w:p>
        </w:tc>
        <w:tc>
          <w:tcPr>
            <w:tcW w:w="1535" w:type="dxa"/>
          </w:tcPr>
          <w:p w14:paraId="56B1FCAB" w14:textId="77777777" w:rsidR="00946FA1" w:rsidRPr="00294403" w:rsidRDefault="00946FA1" w:rsidP="00946FA1">
            <w:pPr>
              <w:pStyle w:val="TAH"/>
              <w:rPr>
                <w:rFonts w:eastAsia="等线" w:cs="Arial"/>
                <w:szCs w:val="18"/>
              </w:rPr>
            </w:pPr>
          </w:p>
        </w:tc>
      </w:tr>
      <w:tr w:rsidR="00946FA1" w:rsidRPr="00B54FF5" w14:paraId="561F01F3" w14:textId="77777777" w:rsidTr="00946FA1">
        <w:trPr>
          <w:jc w:val="center"/>
        </w:trPr>
        <w:tc>
          <w:tcPr>
            <w:tcW w:w="2178" w:type="dxa"/>
          </w:tcPr>
          <w:p w14:paraId="2A0F2A00" w14:textId="77777777" w:rsidR="00946FA1" w:rsidRPr="00294403" w:rsidRDefault="00946FA1" w:rsidP="00946FA1">
            <w:pPr>
              <w:pStyle w:val="TAL"/>
              <w:rPr>
                <w:rFonts w:eastAsia="等线"/>
              </w:rPr>
            </w:pPr>
            <w:proofErr w:type="spellStart"/>
            <w:r w:rsidRPr="00294403">
              <w:rPr>
                <w:rFonts w:eastAsia="等线"/>
              </w:rPr>
              <w:t>IpAddr</w:t>
            </w:r>
            <w:proofErr w:type="spellEnd"/>
          </w:p>
        </w:tc>
        <w:tc>
          <w:tcPr>
            <w:tcW w:w="2067" w:type="dxa"/>
          </w:tcPr>
          <w:p w14:paraId="22CAFF71" w14:textId="77777777" w:rsidR="00946FA1" w:rsidRPr="00294403" w:rsidRDefault="00946FA1" w:rsidP="00946FA1">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3644" w:type="dxa"/>
          </w:tcPr>
          <w:p w14:paraId="60B669CA" w14:textId="77777777" w:rsidR="00946FA1" w:rsidRPr="00294403" w:rsidRDefault="00946FA1" w:rsidP="00946FA1">
            <w:pPr>
              <w:pStyle w:val="TAL"/>
              <w:rPr>
                <w:rFonts w:eastAsia="等线" w:cs="Arial"/>
                <w:szCs w:val="18"/>
              </w:rPr>
            </w:pPr>
            <w:r w:rsidRPr="00294403">
              <w:rPr>
                <w:rFonts w:eastAsia="等线" w:cs="Arial"/>
                <w:szCs w:val="18"/>
              </w:rPr>
              <w:t>IP address</w:t>
            </w:r>
          </w:p>
        </w:tc>
        <w:tc>
          <w:tcPr>
            <w:tcW w:w="1535" w:type="dxa"/>
          </w:tcPr>
          <w:p w14:paraId="51055F1F" w14:textId="77777777" w:rsidR="00946FA1" w:rsidRPr="00294403" w:rsidRDefault="00946FA1" w:rsidP="00946FA1">
            <w:pPr>
              <w:pStyle w:val="TAH"/>
              <w:rPr>
                <w:rFonts w:eastAsia="等线" w:cs="Arial"/>
                <w:szCs w:val="18"/>
              </w:rPr>
            </w:pPr>
          </w:p>
        </w:tc>
      </w:tr>
      <w:tr w:rsidR="00946FA1" w:rsidRPr="00B54FF5" w14:paraId="42C1E327" w14:textId="77777777" w:rsidTr="00946FA1">
        <w:trPr>
          <w:jc w:val="center"/>
        </w:trPr>
        <w:tc>
          <w:tcPr>
            <w:tcW w:w="2178" w:type="dxa"/>
          </w:tcPr>
          <w:p w14:paraId="7E9AB15F" w14:textId="77777777" w:rsidR="00946FA1" w:rsidRDefault="00946FA1" w:rsidP="00946FA1">
            <w:pPr>
              <w:pStyle w:val="TAL"/>
            </w:pPr>
            <w:r>
              <w:rPr>
                <w:lang w:eastAsia="zh-CN"/>
              </w:rPr>
              <w:t>LocationArea5G</w:t>
            </w:r>
          </w:p>
        </w:tc>
        <w:tc>
          <w:tcPr>
            <w:tcW w:w="2067" w:type="dxa"/>
          </w:tcPr>
          <w:p w14:paraId="0F939183" w14:textId="77777777" w:rsidR="00946FA1" w:rsidRPr="003B2883" w:rsidRDefault="00946FA1" w:rsidP="00946FA1">
            <w:pPr>
              <w:pStyle w:val="TAL"/>
            </w:pPr>
            <w:r>
              <w:t>TS 29.122 [16]</w:t>
            </w:r>
          </w:p>
        </w:tc>
        <w:tc>
          <w:tcPr>
            <w:tcW w:w="3644" w:type="dxa"/>
          </w:tcPr>
          <w:p w14:paraId="2B41F5C7" w14:textId="77777777" w:rsidR="00946FA1" w:rsidRDefault="00946FA1" w:rsidP="00946FA1">
            <w:pPr>
              <w:pStyle w:val="TAL"/>
            </w:pPr>
            <w:r>
              <w:rPr>
                <w:rFonts w:hint="eastAsia"/>
                <w:lang w:eastAsia="zh-CN"/>
              </w:rPr>
              <w:t>U</w:t>
            </w:r>
            <w:r>
              <w:rPr>
                <w:lang w:eastAsia="zh-CN"/>
              </w:rPr>
              <w:t>ser location</w:t>
            </w:r>
          </w:p>
        </w:tc>
        <w:tc>
          <w:tcPr>
            <w:tcW w:w="1535" w:type="dxa"/>
          </w:tcPr>
          <w:p w14:paraId="1C7EAD0F" w14:textId="77777777" w:rsidR="00946FA1" w:rsidRPr="00294403" w:rsidRDefault="00946FA1" w:rsidP="00946FA1">
            <w:pPr>
              <w:pStyle w:val="TAH"/>
              <w:rPr>
                <w:rFonts w:eastAsia="等线" w:cs="Arial"/>
                <w:szCs w:val="18"/>
              </w:rPr>
            </w:pPr>
          </w:p>
        </w:tc>
      </w:tr>
      <w:tr w:rsidR="00946FA1" w:rsidRPr="00B54FF5" w14:paraId="7072D069" w14:textId="77777777" w:rsidTr="00946FA1">
        <w:trPr>
          <w:jc w:val="center"/>
        </w:trPr>
        <w:tc>
          <w:tcPr>
            <w:tcW w:w="2178" w:type="dxa"/>
          </w:tcPr>
          <w:p w14:paraId="23342CAE" w14:textId="77777777" w:rsidR="00946FA1" w:rsidRDefault="00946FA1" w:rsidP="00946FA1">
            <w:pPr>
              <w:pStyle w:val="TAL"/>
              <w:rPr>
                <w:lang w:eastAsia="zh-CN"/>
              </w:rPr>
            </w:pPr>
            <w:proofErr w:type="spellStart"/>
            <w:r>
              <w:rPr>
                <w:lang w:eastAsia="zh-CN"/>
              </w:rPr>
              <w:t>ProblemDetails</w:t>
            </w:r>
            <w:proofErr w:type="spellEnd"/>
          </w:p>
        </w:tc>
        <w:tc>
          <w:tcPr>
            <w:tcW w:w="2067" w:type="dxa"/>
          </w:tcPr>
          <w:p w14:paraId="23A2DD10" w14:textId="77777777" w:rsidR="00946FA1" w:rsidRDefault="00946FA1" w:rsidP="00946FA1">
            <w:pPr>
              <w:pStyle w:val="TAL"/>
            </w:pPr>
            <w:r>
              <w:t>TS 29.122 [16]</w:t>
            </w:r>
          </w:p>
        </w:tc>
        <w:tc>
          <w:tcPr>
            <w:tcW w:w="3644" w:type="dxa"/>
          </w:tcPr>
          <w:p w14:paraId="3A077E16" w14:textId="77777777" w:rsidR="00946FA1" w:rsidRDefault="00946FA1" w:rsidP="00946FA1">
            <w:pPr>
              <w:pStyle w:val="TAL"/>
              <w:rPr>
                <w:lang w:eastAsia="zh-CN"/>
              </w:rPr>
            </w:pPr>
            <w:r w:rsidRPr="00786DB1">
              <w:rPr>
                <w:lang w:eastAsia="zh-CN"/>
              </w:rPr>
              <w:t>Represents additional information and details on an error response</w:t>
            </w:r>
            <w:r>
              <w:rPr>
                <w:lang w:eastAsia="zh-CN"/>
              </w:rPr>
              <w:t>.</w:t>
            </w:r>
          </w:p>
        </w:tc>
        <w:tc>
          <w:tcPr>
            <w:tcW w:w="1535" w:type="dxa"/>
          </w:tcPr>
          <w:p w14:paraId="4C7CF293" w14:textId="77777777" w:rsidR="00946FA1" w:rsidRPr="00294403" w:rsidRDefault="00946FA1" w:rsidP="00946FA1">
            <w:pPr>
              <w:pStyle w:val="TAH"/>
              <w:rPr>
                <w:rFonts w:eastAsia="等线" w:cs="Arial"/>
                <w:szCs w:val="18"/>
              </w:rPr>
            </w:pPr>
          </w:p>
        </w:tc>
      </w:tr>
      <w:tr w:rsidR="00946FA1" w:rsidRPr="00B54FF5" w14:paraId="1C2D47EA" w14:textId="77777777" w:rsidTr="00946FA1">
        <w:trPr>
          <w:jc w:val="center"/>
        </w:trPr>
        <w:tc>
          <w:tcPr>
            <w:tcW w:w="2178" w:type="dxa"/>
          </w:tcPr>
          <w:p w14:paraId="7FB23245" w14:textId="77777777" w:rsidR="00946FA1" w:rsidRDefault="00946FA1" w:rsidP="00946FA1">
            <w:pPr>
              <w:pStyle w:val="TAL"/>
            </w:pPr>
            <w:proofErr w:type="spellStart"/>
            <w:r>
              <w:t>SupportedFeatures</w:t>
            </w:r>
            <w:proofErr w:type="spellEnd"/>
          </w:p>
        </w:tc>
        <w:tc>
          <w:tcPr>
            <w:tcW w:w="2067" w:type="dxa"/>
          </w:tcPr>
          <w:p w14:paraId="723F7115" w14:textId="77777777" w:rsidR="00946FA1" w:rsidRPr="003B2883" w:rsidRDefault="00946FA1" w:rsidP="00946FA1">
            <w:pPr>
              <w:pStyle w:val="TAL"/>
            </w:pPr>
            <w:r>
              <w:t>TS 29.571 [15]</w:t>
            </w:r>
          </w:p>
        </w:tc>
        <w:tc>
          <w:tcPr>
            <w:tcW w:w="3644" w:type="dxa"/>
          </w:tcPr>
          <w:p w14:paraId="06E221C0" w14:textId="77777777" w:rsidR="00946FA1" w:rsidRDefault="00946FA1" w:rsidP="00946FA1">
            <w:pPr>
              <w:pStyle w:val="TAL"/>
            </w:pPr>
            <w:r>
              <w:t>Used to negotiate the applicability of the optional features defined in table 5.1.8-1.</w:t>
            </w:r>
          </w:p>
        </w:tc>
        <w:tc>
          <w:tcPr>
            <w:tcW w:w="1535" w:type="dxa"/>
          </w:tcPr>
          <w:p w14:paraId="2C35849D" w14:textId="77777777" w:rsidR="00946FA1" w:rsidRPr="00294403" w:rsidRDefault="00946FA1" w:rsidP="00946FA1">
            <w:pPr>
              <w:pStyle w:val="TAH"/>
              <w:rPr>
                <w:rFonts w:eastAsia="等线" w:cs="Arial"/>
                <w:szCs w:val="18"/>
              </w:rPr>
            </w:pPr>
          </w:p>
        </w:tc>
      </w:tr>
      <w:tr w:rsidR="00946FA1" w:rsidRPr="00294403" w14:paraId="60CCD190" w14:textId="77777777" w:rsidTr="00946FA1">
        <w:trPr>
          <w:jc w:val="center"/>
        </w:trPr>
        <w:tc>
          <w:tcPr>
            <w:tcW w:w="2178" w:type="dxa"/>
          </w:tcPr>
          <w:p w14:paraId="102C9D6C" w14:textId="77777777" w:rsidR="00946FA1" w:rsidRDefault="00946FA1" w:rsidP="00946FA1">
            <w:pPr>
              <w:pStyle w:val="TAL"/>
            </w:pPr>
            <w:proofErr w:type="spellStart"/>
            <w:r w:rsidRPr="00764F40">
              <w:t>RefToBinaryData</w:t>
            </w:r>
            <w:proofErr w:type="spellEnd"/>
          </w:p>
        </w:tc>
        <w:tc>
          <w:tcPr>
            <w:tcW w:w="2067" w:type="dxa"/>
          </w:tcPr>
          <w:p w14:paraId="1AA001AB" w14:textId="77777777" w:rsidR="00946FA1" w:rsidRDefault="00946FA1" w:rsidP="00946FA1">
            <w:pPr>
              <w:pStyle w:val="TAL"/>
            </w:pPr>
            <w:r w:rsidRPr="00584B62">
              <w:t>TS 29.571 [15]</w:t>
            </w:r>
          </w:p>
        </w:tc>
        <w:tc>
          <w:tcPr>
            <w:tcW w:w="3644" w:type="dxa"/>
          </w:tcPr>
          <w:p w14:paraId="076CB0E6" w14:textId="77777777" w:rsidR="00946FA1" w:rsidRDefault="00946FA1" w:rsidP="00946FA1">
            <w:pPr>
              <w:pStyle w:val="TAL"/>
            </w:pPr>
            <w:r>
              <w:t>AA message payload</w:t>
            </w:r>
            <w:r w:rsidRPr="00584B62">
              <w:t xml:space="preserve"> data</w:t>
            </w:r>
          </w:p>
        </w:tc>
        <w:tc>
          <w:tcPr>
            <w:tcW w:w="1535" w:type="dxa"/>
          </w:tcPr>
          <w:p w14:paraId="6FCB2EBC" w14:textId="77777777" w:rsidR="00946FA1" w:rsidRPr="00294403" w:rsidRDefault="00946FA1" w:rsidP="00946FA1">
            <w:pPr>
              <w:pStyle w:val="TAH"/>
              <w:rPr>
                <w:rFonts w:eastAsia="等线" w:cs="Arial"/>
                <w:szCs w:val="18"/>
              </w:rPr>
            </w:pPr>
          </w:p>
        </w:tc>
      </w:tr>
    </w:tbl>
    <w:p w14:paraId="1439598B" w14:textId="77777777" w:rsidR="00122412" w:rsidRPr="00E051E8" w:rsidRDefault="00122412"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8B0DD6" w14:textId="77777777" w:rsidR="00EE1E07" w:rsidRPr="00546C8A" w:rsidRDefault="00EE1E07" w:rsidP="00EE1E07">
      <w:pPr>
        <w:pStyle w:val="50"/>
        <w:rPr>
          <w:rFonts w:eastAsia="等线"/>
        </w:rPr>
      </w:pPr>
      <w:bookmarkStart w:id="102" w:name="_Toc94004633"/>
      <w:bookmarkStart w:id="103" w:name="_Toc94004849"/>
      <w:bookmarkStart w:id="104" w:name="_Toc13868627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46C8A">
        <w:rPr>
          <w:rFonts w:eastAsia="等线"/>
        </w:rPr>
        <w:lastRenderedPageBreak/>
        <w:t>5.1.6.2.4</w:t>
      </w:r>
      <w:r w:rsidRPr="00546C8A">
        <w:rPr>
          <w:rFonts w:eastAsia="等线"/>
        </w:rPr>
        <w:tab/>
        <w:t xml:space="preserve">Type: </w:t>
      </w:r>
      <w:proofErr w:type="spellStart"/>
      <w:r w:rsidRPr="00546C8A">
        <w:rPr>
          <w:rFonts w:eastAsia="等线"/>
        </w:rPr>
        <w:t>UAVAuthResponse</w:t>
      </w:r>
      <w:bookmarkEnd w:id="102"/>
      <w:bookmarkEnd w:id="103"/>
      <w:bookmarkEnd w:id="104"/>
      <w:proofErr w:type="spellEnd"/>
    </w:p>
    <w:p w14:paraId="329EAC13" w14:textId="77777777" w:rsidR="00EE1E07" w:rsidRPr="00546C8A" w:rsidRDefault="00EE1E07" w:rsidP="00EE1E07">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EE1E07" w:rsidRPr="00546C8A" w14:paraId="6F5D34F0" w14:textId="77777777" w:rsidTr="003D4965">
        <w:trPr>
          <w:jc w:val="center"/>
        </w:trPr>
        <w:tc>
          <w:tcPr>
            <w:tcW w:w="1701" w:type="dxa"/>
            <w:shd w:val="clear" w:color="auto" w:fill="D9D9D9"/>
            <w:hideMark/>
          </w:tcPr>
          <w:p w14:paraId="0C3C2CDF" w14:textId="77777777" w:rsidR="00EE1E07" w:rsidRPr="00546C8A" w:rsidRDefault="00EE1E07" w:rsidP="003D4965">
            <w:pPr>
              <w:pStyle w:val="TAH"/>
            </w:pPr>
            <w:r w:rsidRPr="00546C8A">
              <w:t>Attribute name</w:t>
            </w:r>
          </w:p>
        </w:tc>
        <w:tc>
          <w:tcPr>
            <w:tcW w:w="1444" w:type="dxa"/>
            <w:shd w:val="clear" w:color="auto" w:fill="D9D9D9"/>
            <w:hideMark/>
          </w:tcPr>
          <w:p w14:paraId="7B9223ED" w14:textId="77777777" w:rsidR="00EE1E07" w:rsidRPr="00546C8A" w:rsidRDefault="00EE1E07" w:rsidP="003D4965">
            <w:pPr>
              <w:pStyle w:val="TAH"/>
            </w:pPr>
            <w:r w:rsidRPr="00546C8A">
              <w:t>Data type</w:t>
            </w:r>
          </w:p>
        </w:tc>
        <w:tc>
          <w:tcPr>
            <w:tcW w:w="425" w:type="dxa"/>
            <w:shd w:val="clear" w:color="auto" w:fill="D9D9D9"/>
            <w:hideMark/>
          </w:tcPr>
          <w:p w14:paraId="30792ECA" w14:textId="77777777" w:rsidR="00EE1E07" w:rsidRPr="00546C8A" w:rsidRDefault="00EE1E07" w:rsidP="003D4965">
            <w:pPr>
              <w:pStyle w:val="TAH"/>
            </w:pPr>
            <w:r w:rsidRPr="00546C8A">
              <w:t>P</w:t>
            </w:r>
          </w:p>
        </w:tc>
        <w:tc>
          <w:tcPr>
            <w:tcW w:w="1134" w:type="dxa"/>
            <w:shd w:val="clear" w:color="auto" w:fill="D9D9D9"/>
          </w:tcPr>
          <w:p w14:paraId="3404C03E" w14:textId="77777777" w:rsidR="00EE1E07" w:rsidRPr="00546C8A" w:rsidRDefault="00EE1E07" w:rsidP="003D4965">
            <w:pPr>
              <w:pStyle w:val="TAH"/>
            </w:pPr>
            <w:r w:rsidRPr="00546C8A">
              <w:t>Cardinality</w:t>
            </w:r>
          </w:p>
        </w:tc>
        <w:tc>
          <w:tcPr>
            <w:tcW w:w="2410" w:type="dxa"/>
            <w:shd w:val="clear" w:color="auto" w:fill="D9D9D9"/>
            <w:hideMark/>
          </w:tcPr>
          <w:p w14:paraId="354FE197" w14:textId="77777777" w:rsidR="00EE1E07" w:rsidRPr="00546C8A" w:rsidRDefault="00EE1E07" w:rsidP="003D4965">
            <w:pPr>
              <w:pStyle w:val="TAH"/>
              <w:rPr>
                <w:rFonts w:cs="Arial"/>
                <w:szCs w:val="18"/>
              </w:rPr>
            </w:pPr>
            <w:r w:rsidRPr="00546C8A">
              <w:rPr>
                <w:rFonts w:cs="Arial"/>
                <w:szCs w:val="18"/>
              </w:rPr>
              <w:t>Description</w:t>
            </w:r>
          </w:p>
        </w:tc>
        <w:tc>
          <w:tcPr>
            <w:tcW w:w="2410" w:type="dxa"/>
            <w:shd w:val="clear" w:color="auto" w:fill="D9D9D9"/>
          </w:tcPr>
          <w:p w14:paraId="548E3A3E" w14:textId="77777777" w:rsidR="00EE1E07" w:rsidRPr="00546C8A" w:rsidRDefault="00EE1E07" w:rsidP="003D4965">
            <w:pPr>
              <w:pStyle w:val="TAH"/>
              <w:rPr>
                <w:rFonts w:cs="Arial"/>
                <w:szCs w:val="18"/>
              </w:rPr>
            </w:pPr>
            <w:r w:rsidRPr="00546C8A">
              <w:rPr>
                <w:rFonts w:cs="Arial"/>
                <w:szCs w:val="18"/>
              </w:rPr>
              <w:t>Applicability</w:t>
            </w:r>
          </w:p>
        </w:tc>
      </w:tr>
      <w:tr w:rsidR="00EE1E07" w:rsidRPr="00546C8A" w14:paraId="730D1EE8" w14:textId="77777777" w:rsidTr="003D4965">
        <w:trPr>
          <w:jc w:val="center"/>
        </w:trPr>
        <w:tc>
          <w:tcPr>
            <w:tcW w:w="1701" w:type="dxa"/>
          </w:tcPr>
          <w:p w14:paraId="65C4C1EA" w14:textId="77777777" w:rsidR="00EE1E07" w:rsidRPr="00546C8A" w:rsidRDefault="00EE1E07" w:rsidP="003D4965">
            <w:pPr>
              <w:pStyle w:val="TAL"/>
            </w:pPr>
            <w:proofErr w:type="spellStart"/>
            <w:r w:rsidRPr="00546C8A">
              <w:t>gpsi</w:t>
            </w:r>
            <w:proofErr w:type="spellEnd"/>
          </w:p>
        </w:tc>
        <w:tc>
          <w:tcPr>
            <w:tcW w:w="1444" w:type="dxa"/>
          </w:tcPr>
          <w:p w14:paraId="4850090C" w14:textId="77777777" w:rsidR="00EE1E07" w:rsidRPr="00546C8A" w:rsidRDefault="00EE1E07" w:rsidP="003D4965">
            <w:pPr>
              <w:pStyle w:val="TAL"/>
            </w:pPr>
            <w:proofErr w:type="spellStart"/>
            <w:r w:rsidRPr="00546C8A">
              <w:t>Gpsi</w:t>
            </w:r>
            <w:proofErr w:type="spellEnd"/>
          </w:p>
        </w:tc>
        <w:tc>
          <w:tcPr>
            <w:tcW w:w="425" w:type="dxa"/>
          </w:tcPr>
          <w:p w14:paraId="4177DF6F" w14:textId="77777777" w:rsidR="00EE1E07" w:rsidRPr="00546C8A" w:rsidRDefault="00EE1E07" w:rsidP="003D4965">
            <w:pPr>
              <w:pStyle w:val="TAL"/>
            </w:pPr>
            <w:r>
              <w:t>C</w:t>
            </w:r>
          </w:p>
        </w:tc>
        <w:tc>
          <w:tcPr>
            <w:tcW w:w="1134" w:type="dxa"/>
          </w:tcPr>
          <w:p w14:paraId="2EC38981" w14:textId="77777777" w:rsidR="00EE1E07" w:rsidRPr="00546C8A" w:rsidRDefault="00EE1E07" w:rsidP="003D4965">
            <w:pPr>
              <w:pStyle w:val="TAL"/>
            </w:pPr>
            <w:r w:rsidRPr="00546C8A">
              <w:t>0..1</w:t>
            </w:r>
          </w:p>
        </w:tc>
        <w:tc>
          <w:tcPr>
            <w:tcW w:w="2410" w:type="dxa"/>
          </w:tcPr>
          <w:p w14:paraId="1E7EEE16" w14:textId="77777777" w:rsidR="00EE1E07" w:rsidRDefault="00EE1E07" w:rsidP="003D4965">
            <w:pPr>
              <w:pStyle w:val="TAL"/>
            </w:pPr>
            <w:r w:rsidRPr="00546C8A">
              <w:t>GPSI of the UAV</w:t>
            </w:r>
            <w:r>
              <w:t>.</w:t>
            </w:r>
          </w:p>
          <w:p w14:paraId="06807BC4" w14:textId="77777777" w:rsidR="00EE1E07" w:rsidRPr="00546C8A" w:rsidRDefault="00EE1E07" w:rsidP="003D4965">
            <w:pPr>
              <w:pStyle w:val="TAL"/>
              <w:rPr>
                <w:rFonts w:cs="Arial"/>
                <w:szCs w:val="18"/>
              </w:rPr>
            </w:pPr>
            <w:r>
              <w:t>Shall be present except during PDU Session Modification for C2 Communication procedure.</w:t>
            </w:r>
          </w:p>
        </w:tc>
        <w:tc>
          <w:tcPr>
            <w:tcW w:w="2410" w:type="dxa"/>
          </w:tcPr>
          <w:p w14:paraId="0A18C368" w14:textId="77777777" w:rsidR="00EE1E07" w:rsidRPr="00546C8A" w:rsidRDefault="00EE1E07" w:rsidP="003D4965">
            <w:pPr>
              <w:pStyle w:val="TAL"/>
              <w:rPr>
                <w:rFonts w:cs="Arial"/>
                <w:szCs w:val="18"/>
              </w:rPr>
            </w:pPr>
          </w:p>
        </w:tc>
      </w:tr>
      <w:tr w:rsidR="00EE1E07" w:rsidRPr="00546C8A" w14:paraId="682F444F" w14:textId="77777777" w:rsidTr="003D4965">
        <w:trPr>
          <w:jc w:val="center"/>
        </w:trPr>
        <w:tc>
          <w:tcPr>
            <w:tcW w:w="1701" w:type="dxa"/>
          </w:tcPr>
          <w:p w14:paraId="596797FA" w14:textId="77777777" w:rsidR="00EE1E07" w:rsidRPr="00546C8A" w:rsidRDefault="00EE1E07" w:rsidP="003D4965">
            <w:pPr>
              <w:pStyle w:val="TAL"/>
            </w:pPr>
            <w:bookmarkStart w:id="105" w:name="_Hlk71566201"/>
            <w:proofErr w:type="spellStart"/>
            <w:r w:rsidRPr="00546C8A">
              <w:t>authResult</w:t>
            </w:r>
            <w:bookmarkEnd w:id="105"/>
            <w:proofErr w:type="spellEnd"/>
          </w:p>
        </w:tc>
        <w:tc>
          <w:tcPr>
            <w:tcW w:w="1444" w:type="dxa"/>
          </w:tcPr>
          <w:p w14:paraId="763E28A9" w14:textId="77777777" w:rsidR="00EE1E07" w:rsidRPr="00546C8A" w:rsidRDefault="00EE1E07" w:rsidP="003D4965">
            <w:pPr>
              <w:pStyle w:val="TAL"/>
            </w:pPr>
            <w:proofErr w:type="spellStart"/>
            <w:r w:rsidRPr="00546C8A">
              <w:t>AuthResult</w:t>
            </w:r>
            <w:proofErr w:type="spellEnd"/>
          </w:p>
        </w:tc>
        <w:tc>
          <w:tcPr>
            <w:tcW w:w="425" w:type="dxa"/>
          </w:tcPr>
          <w:p w14:paraId="49AAC93D" w14:textId="77777777" w:rsidR="00EE1E07" w:rsidRPr="00546C8A" w:rsidRDefault="00EE1E07" w:rsidP="003D4965">
            <w:pPr>
              <w:pStyle w:val="TAL"/>
            </w:pPr>
            <w:r>
              <w:t>C</w:t>
            </w:r>
          </w:p>
        </w:tc>
        <w:tc>
          <w:tcPr>
            <w:tcW w:w="1134" w:type="dxa"/>
          </w:tcPr>
          <w:p w14:paraId="37F70E17" w14:textId="77777777" w:rsidR="00EE1E07" w:rsidRPr="00546C8A" w:rsidRDefault="00EE1E07" w:rsidP="003D4965">
            <w:pPr>
              <w:pStyle w:val="TAL"/>
            </w:pPr>
            <w:r w:rsidRPr="00546C8A">
              <w:t>0..1</w:t>
            </w:r>
          </w:p>
        </w:tc>
        <w:tc>
          <w:tcPr>
            <w:tcW w:w="2410" w:type="dxa"/>
          </w:tcPr>
          <w:p w14:paraId="1BE45589" w14:textId="77777777" w:rsidR="00EE1E07" w:rsidRDefault="00EE1E07" w:rsidP="003D4965">
            <w:pPr>
              <w:pStyle w:val="TAL"/>
              <w:rPr>
                <w:rFonts w:cs="Arial"/>
                <w:szCs w:val="18"/>
              </w:rPr>
            </w:pPr>
            <w:r w:rsidRPr="00546C8A">
              <w:rPr>
                <w:rFonts w:cs="Arial"/>
                <w:szCs w:val="18"/>
              </w:rPr>
              <w:t>Conveys the UAV authentication result (success</w:t>
            </w:r>
            <w:proofErr w:type="gramStart"/>
            <w:r w:rsidRPr="00546C8A">
              <w:rPr>
                <w:rFonts w:cs="Arial"/>
                <w:szCs w:val="18"/>
              </w:rPr>
              <w:t>)</w:t>
            </w:r>
            <w:r>
              <w:rPr>
                <w:rFonts w:cs="Arial"/>
                <w:szCs w:val="18"/>
              </w:rPr>
              <w:t xml:space="preserve"> .</w:t>
            </w:r>
            <w:proofErr w:type="gramEnd"/>
            <w:r>
              <w:rPr>
                <w:rFonts w:cs="Arial"/>
                <w:szCs w:val="18"/>
              </w:rPr>
              <w:t xml:space="preserve"> </w:t>
            </w:r>
          </w:p>
          <w:p w14:paraId="21B21FB2" w14:textId="77777777" w:rsidR="00EE1E07" w:rsidRPr="00546C8A" w:rsidRDefault="00EE1E07" w:rsidP="003D4965">
            <w:pPr>
              <w:pStyle w:val="TAL"/>
              <w:rPr>
                <w:rFonts w:cs="Arial"/>
                <w:szCs w:val="18"/>
              </w:rPr>
            </w:pPr>
            <w:r>
              <w:rPr>
                <w:rFonts w:cs="Arial"/>
                <w:szCs w:val="18"/>
              </w:rPr>
              <w:t xml:space="preserve">Shall be present if there is no </w:t>
            </w:r>
            <w:r>
              <w:t>intermediate round-trip messages.</w:t>
            </w:r>
            <w:r w:rsidRPr="00B22321">
              <w:t xml:space="preserve"> This attribute is deprecated; the attribute "</w:t>
            </w:r>
            <w:proofErr w:type="spellStart"/>
            <w:r w:rsidRPr="00B22321">
              <w:t>authContainer</w:t>
            </w:r>
            <w:proofErr w:type="spellEnd"/>
            <w:r w:rsidRPr="00B22321">
              <w:t>" should be used instead.</w:t>
            </w:r>
          </w:p>
        </w:tc>
        <w:tc>
          <w:tcPr>
            <w:tcW w:w="2410" w:type="dxa"/>
          </w:tcPr>
          <w:p w14:paraId="4976A89C" w14:textId="77777777" w:rsidR="00EE1E07" w:rsidRPr="00546C8A" w:rsidRDefault="00EE1E07" w:rsidP="003D4965">
            <w:pPr>
              <w:pStyle w:val="TAL"/>
              <w:rPr>
                <w:rFonts w:cs="Arial"/>
                <w:szCs w:val="18"/>
              </w:rPr>
            </w:pPr>
          </w:p>
        </w:tc>
      </w:tr>
      <w:tr w:rsidR="00EE1E07" w:rsidRPr="00546C8A" w14:paraId="6188EEDD" w14:textId="77777777" w:rsidTr="003D4965">
        <w:trPr>
          <w:jc w:val="center"/>
        </w:trPr>
        <w:tc>
          <w:tcPr>
            <w:tcW w:w="1701" w:type="dxa"/>
          </w:tcPr>
          <w:p w14:paraId="785C6A28" w14:textId="77777777" w:rsidR="00EE1E07" w:rsidRPr="00546C8A" w:rsidRDefault="00EE1E07" w:rsidP="003D4965">
            <w:pPr>
              <w:pStyle w:val="TAL"/>
            </w:pPr>
            <w:bookmarkStart w:id="106" w:name="_Hlk71618598"/>
            <w:proofErr w:type="spellStart"/>
            <w:r w:rsidRPr="00546C8A">
              <w:t>authM</w:t>
            </w:r>
            <w:bookmarkEnd w:id="106"/>
            <w:r w:rsidRPr="00546C8A">
              <w:t>sg</w:t>
            </w:r>
            <w:proofErr w:type="spellEnd"/>
          </w:p>
        </w:tc>
        <w:tc>
          <w:tcPr>
            <w:tcW w:w="1444" w:type="dxa"/>
          </w:tcPr>
          <w:p w14:paraId="0C616A1C" w14:textId="77777777" w:rsidR="00EE1E07" w:rsidRPr="00546C8A" w:rsidRDefault="00EE1E07" w:rsidP="003D4965">
            <w:pPr>
              <w:pStyle w:val="TAL"/>
            </w:pPr>
            <w:r w:rsidRPr="00546C8A">
              <w:t>string</w:t>
            </w:r>
          </w:p>
        </w:tc>
        <w:tc>
          <w:tcPr>
            <w:tcW w:w="425" w:type="dxa"/>
          </w:tcPr>
          <w:p w14:paraId="1030651A" w14:textId="77777777" w:rsidR="00EE1E07" w:rsidRPr="00546C8A" w:rsidRDefault="00EE1E07" w:rsidP="003D4965">
            <w:pPr>
              <w:pStyle w:val="TAL"/>
            </w:pPr>
            <w:r>
              <w:t>C</w:t>
            </w:r>
          </w:p>
        </w:tc>
        <w:tc>
          <w:tcPr>
            <w:tcW w:w="1134" w:type="dxa"/>
          </w:tcPr>
          <w:p w14:paraId="2BA36160" w14:textId="77777777" w:rsidR="00EE1E07" w:rsidRPr="00546C8A" w:rsidRDefault="00EE1E07" w:rsidP="003D4965">
            <w:pPr>
              <w:pStyle w:val="TAL"/>
            </w:pPr>
            <w:r w:rsidRPr="00546C8A">
              <w:t>0..1</w:t>
            </w:r>
          </w:p>
        </w:tc>
        <w:tc>
          <w:tcPr>
            <w:tcW w:w="2410" w:type="dxa"/>
          </w:tcPr>
          <w:p w14:paraId="35DB6BEE" w14:textId="77777777" w:rsidR="00EE1E07" w:rsidRDefault="00EE1E07" w:rsidP="003D4965">
            <w:pPr>
              <w:pStyle w:val="TAL"/>
              <w:rPr>
                <w:rFonts w:cs="Arial"/>
                <w:szCs w:val="18"/>
              </w:rPr>
            </w:pPr>
            <w:bookmarkStart w:id="107" w:name="_Hlk71619244"/>
            <w:r w:rsidRPr="00546C8A">
              <w:rPr>
                <w:rFonts w:cs="Arial"/>
                <w:szCs w:val="18"/>
              </w:rPr>
              <w:t xml:space="preserve">Contains the authentication message </w:t>
            </w:r>
            <w:bookmarkEnd w:id="107"/>
            <w:r w:rsidRPr="00546C8A">
              <w:rPr>
                <w:rFonts w:cs="Arial"/>
                <w:szCs w:val="18"/>
              </w:rPr>
              <w:t>or authorization data.</w:t>
            </w:r>
          </w:p>
          <w:p w14:paraId="3DC84AF3" w14:textId="77777777" w:rsidR="00EE1E07" w:rsidRPr="00546C8A" w:rsidRDefault="00EE1E07" w:rsidP="003D4965">
            <w:pPr>
              <w:pStyle w:val="TAL"/>
              <w:rPr>
                <w:rFonts w:cs="Arial"/>
                <w:szCs w:val="18"/>
              </w:rPr>
            </w:pPr>
            <w:r>
              <w:rPr>
                <w:rFonts w:cs="Arial"/>
                <w:szCs w:val="18"/>
              </w:rPr>
              <w:t xml:space="preserve">Shall be present if the </w:t>
            </w:r>
            <w:r>
              <w:t xml:space="preserve">USS triggers intermediate round-trip messages. </w:t>
            </w:r>
            <w:r w:rsidRPr="001560E9">
              <w:t>This attribute is deprecated; the attribute "</w:t>
            </w:r>
            <w:proofErr w:type="spellStart"/>
            <w:r>
              <w:t>authContainer</w:t>
            </w:r>
            <w:proofErr w:type="spellEnd"/>
            <w:r w:rsidRPr="001560E9">
              <w:t>" should be used instead.</w:t>
            </w:r>
          </w:p>
        </w:tc>
        <w:tc>
          <w:tcPr>
            <w:tcW w:w="2410" w:type="dxa"/>
          </w:tcPr>
          <w:p w14:paraId="47F01CAD" w14:textId="77777777" w:rsidR="00EE1E07" w:rsidRPr="00546C8A" w:rsidRDefault="00EE1E07" w:rsidP="003D4965">
            <w:pPr>
              <w:pStyle w:val="TAL"/>
              <w:rPr>
                <w:rFonts w:cs="Arial"/>
                <w:szCs w:val="18"/>
              </w:rPr>
            </w:pPr>
          </w:p>
        </w:tc>
      </w:tr>
      <w:tr w:rsidR="00EE1E07" w:rsidRPr="00546C8A" w14:paraId="30F0F2EB" w14:textId="77777777" w:rsidTr="003D4965">
        <w:trPr>
          <w:jc w:val="center"/>
        </w:trPr>
        <w:tc>
          <w:tcPr>
            <w:tcW w:w="1701" w:type="dxa"/>
          </w:tcPr>
          <w:p w14:paraId="5D408234" w14:textId="77777777" w:rsidR="00EE1E07" w:rsidRPr="00361647" w:rsidRDefault="00EE1E07" w:rsidP="003D4965">
            <w:pPr>
              <w:pStyle w:val="TAL"/>
            </w:pPr>
            <w:proofErr w:type="spellStart"/>
            <w:r>
              <w:t>authContainer</w:t>
            </w:r>
            <w:proofErr w:type="spellEnd"/>
          </w:p>
        </w:tc>
        <w:tc>
          <w:tcPr>
            <w:tcW w:w="1410" w:type="dxa"/>
          </w:tcPr>
          <w:p w14:paraId="0ECFF0A4" w14:textId="77777777" w:rsidR="00EE1E07" w:rsidRPr="00361647" w:rsidRDefault="00EE1E07" w:rsidP="003D4965">
            <w:pPr>
              <w:pStyle w:val="TAL"/>
            </w:pPr>
            <w:r>
              <w:t>array(</w:t>
            </w:r>
            <w:proofErr w:type="spellStart"/>
            <w:r>
              <w:t>AuthContainer</w:t>
            </w:r>
            <w:proofErr w:type="spellEnd"/>
            <w:r>
              <w:t>)</w:t>
            </w:r>
          </w:p>
        </w:tc>
        <w:tc>
          <w:tcPr>
            <w:tcW w:w="459" w:type="dxa"/>
          </w:tcPr>
          <w:p w14:paraId="5A4F7EB2" w14:textId="77777777" w:rsidR="00EE1E07" w:rsidRPr="00361647" w:rsidRDefault="00EE1E07" w:rsidP="003D4965">
            <w:pPr>
              <w:pStyle w:val="TAL"/>
            </w:pPr>
            <w:r>
              <w:t>C</w:t>
            </w:r>
          </w:p>
        </w:tc>
        <w:tc>
          <w:tcPr>
            <w:tcW w:w="1134" w:type="dxa"/>
          </w:tcPr>
          <w:p w14:paraId="36BC5891" w14:textId="77777777" w:rsidR="00EE1E07" w:rsidRPr="00361647" w:rsidRDefault="00EE1E07" w:rsidP="003D4965">
            <w:pPr>
              <w:pStyle w:val="TAL"/>
            </w:pPr>
            <w:r w:rsidRPr="00D165ED">
              <w:t>1..N</w:t>
            </w:r>
          </w:p>
        </w:tc>
        <w:tc>
          <w:tcPr>
            <w:tcW w:w="2410" w:type="dxa"/>
          </w:tcPr>
          <w:p w14:paraId="729E8DB6" w14:textId="77777777" w:rsidR="00EE1E07" w:rsidRPr="00546C8A" w:rsidRDefault="00EE1E07" w:rsidP="003D4965">
            <w:pPr>
              <w:pStyle w:val="TAL"/>
              <w:rPr>
                <w:rFonts w:cs="Arial"/>
                <w:szCs w:val="18"/>
              </w:rPr>
            </w:pPr>
            <w:r>
              <w:t>Contains the AA related data</w:t>
            </w:r>
            <w:r w:rsidRPr="009E7481">
              <w:rPr>
                <w:rFonts w:cs="Arial"/>
                <w:szCs w:val="18"/>
              </w:rPr>
              <w:t>.</w:t>
            </w:r>
          </w:p>
        </w:tc>
        <w:tc>
          <w:tcPr>
            <w:tcW w:w="2410" w:type="dxa"/>
          </w:tcPr>
          <w:p w14:paraId="47AF738E" w14:textId="77777777" w:rsidR="00EE1E07" w:rsidRPr="00546C8A" w:rsidRDefault="00EE1E07" w:rsidP="003D4965">
            <w:pPr>
              <w:pStyle w:val="TAL"/>
              <w:rPr>
                <w:rFonts w:cs="Arial"/>
                <w:szCs w:val="18"/>
              </w:rPr>
            </w:pPr>
          </w:p>
        </w:tc>
      </w:tr>
      <w:tr w:rsidR="00EE1E07" w:rsidRPr="0016361A" w14:paraId="5BC5DC79" w14:textId="77777777" w:rsidTr="003D4965">
        <w:trPr>
          <w:jc w:val="center"/>
        </w:trPr>
        <w:tc>
          <w:tcPr>
            <w:tcW w:w="1701" w:type="dxa"/>
          </w:tcPr>
          <w:p w14:paraId="26A3DD2A" w14:textId="77777777" w:rsidR="00EE1E07" w:rsidRPr="0016361A" w:rsidRDefault="00EE1E07" w:rsidP="003D4965">
            <w:pPr>
              <w:pStyle w:val="TAL"/>
            </w:pPr>
            <w:proofErr w:type="spellStart"/>
            <w:r>
              <w:t>serviceLevelId</w:t>
            </w:r>
            <w:proofErr w:type="spellEnd"/>
          </w:p>
        </w:tc>
        <w:tc>
          <w:tcPr>
            <w:tcW w:w="1444" w:type="dxa"/>
          </w:tcPr>
          <w:p w14:paraId="77686C25" w14:textId="77777777" w:rsidR="00EE1E07" w:rsidRPr="0016361A" w:rsidRDefault="00EE1E07" w:rsidP="003D4965">
            <w:pPr>
              <w:pStyle w:val="TAL"/>
            </w:pPr>
            <w:r>
              <w:t>string</w:t>
            </w:r>
          </w:p>
        </w:tc>
        <w:tc>
          <w:tcPr>
            <w:tcW w:w="425" w:type="dxa"/>
          </w:tcPr>
          <w:p w14:paraId="7C09CA1D" w14:textId="77777777" w:rsidR="00EE1E07" w:rsidRPr="0016361A" w:rsidRDefault="00EE1E07" w:rsidP="003D4965">
            <w:pPr>
              <w:pStyle w:val="TAC"/>
              <w:jc w:val="left"/>
            </w:pPr>
            <w:r w:rsidRPr="00546C8A">
              <w:t>O</w:t>
            </w:r>
          </w:p>
        </w:tc>
        <w:tc>
          <w:tcPr>
            <w:tcW w:w="1134" w:type="dxa"/>
          </w:tcPr>
          <w:p w14:paraId="1E9BB259" w14:textId="77777777" w:rsidR="00EE1E07" w:rsidRPr="0016361A" w:rsidRDefault="00EE1E07" w:rsidP="003D4965">
            <w:pPr>
              <w:pStyle w:val="TAL"/>
            </w:pPr>
            <w:r w:rsidRPr="00546C8A">
              <w:t>0..1</w:t>
            </w:r>
          </w:p>
        </w:tc>
        <w:tc>
          <w:tcPr>
            <w:tcW w:w="2410" w:type="dxa"/>
          </w:tcPr>
          <w:p w14:paraId="5615C4E4" w14:textId="77777777" w:rsidR="00EE1E07" w:rsidRPr="0016361A" w:rsidRDefault="00EE1E07" w:rsidP="003D4965">
            <w:pPr>
              <w:pStyle w:val="TAL"/>
              <w:rPr>
                <w:rFonts w:cs="Arial"/>
                <w:szCs w:val="18"/>
              </w:rPr>
            </w:pPr>
            <w:r w:rsidRPr="00697478">
              <w:t>Contains a new</w:t>
            </w:r>
            <w:r>
              <w:rPr>
                <w:color w:val="0000FF"/>
              </w:rPr>
              <w:t xml:space="preserve"> </w:t>
            </w:r>
            <w:r>
              <w:t>Service Level Device Identity of the UAV</w:t>
            </w:r>
          </w:p>
        </w:tc>
        <w:tc>
          <w:tcPr>
            <w:tcW w:w="2410" w:type="dxa"/>
          </w:tcPr>
          <w:p w14:paraId="1C2F4063" w14:textId="77777777" w:rsidR="00EE1E07" w:rsidRPr="0016361A" w:rsidRDefault="00EE1E07" w:rsidP="003D4965">
            <w:pPr>
              <w:pStyle w:val="TAL"/>
              <w:rPr>
                <w:rFonts w:cs="Arial"/>
                <w:szCs w:val="18"/>
              </w:rPr>
            </w:pPr>
          </w:p>
        </w:tc>
      </w:tr>
      <w:tr w:rsidR="00EE1E07" w:rsidRPr="0016361A" w14:paraId="35612525" w14:textId="77777777" w:rsidTr="003D4965">
        <w:trPr>
          <w:jc w:val="center"/>
        </w:trPr>
        <w:tc>
          <w:tcPr>
            <w:tcW w:w="1701" w:type="dxa"/>
          </w:tcPr>
          <w:p w14:paraId="50A7E4E0" w14:textId="77777777" w:rsidR="00EE1E07" w:rsidRDefault="00EE1E07" w:rsidP="003D4965">
            <w:pPr>
              <w:pStyle w:val="TAL"/>
            </w:pPr>
            <w:proofErr w:type="spellStart"/>
            <w:r>
              <w:t>authSessAmbr</w:t>
            </w:r>
            <w:proofErr w:type="spellEnd"/>
          </w:p>
        </w:tc>
        <w:tc>
          <w:tcPr>
            <w:tcW w:w="1444" w:type="dxa"/>
          </w:tcPr>
          <w:p w14:paraId="540433D3" w14:textId="77777777" w:rsidR="00EE1E07" w:rsidRDefault="00EE1E07" w:rsidP="003D4965">
            <w:pPr>
              <w:pStyle w:val="TAL"/>
            </w:pPr>
            <w:proofErr w:type="spellStart"/>
            <w:r w:rsidRPr="00F11966">
              <w:t>BitRate</w:t>
            </w:r>
            <w:proofErr w:type="spellEnd"/>
          </w:p>
        </w:tc>
        <w:tc>
          <w:tcPr>
            <w:tcW w:w="425" w:type="dxa"/>
          </w:tcPr>
          <w:p w14:paraId="4045064F" w14:textId="77777777" w:rsidR="00EE1E07" w:rsidRPr="00546C8A" w:rsidRDefault="00EE1E07" w:rsidP="003D4965">
            <w:pPr>
              <w:pStyle w:val="TAC"/>
              <w:jc w:val="left"/>
            </w:pPr>
            <w:r>
              <w:t>O</w:t>
            </w:r>
          </w:p>
        </w:tc>
        <w:tc>
          <w:tcPr>
            <w:tcW w:w="1134" w:type="dxa"/>
          </w:tcPr>
          <w:p w14:paraId="330FEAAE" w14:textId="77777777" w:rsidR="00EE1E07" w:rsidRPr="00546C8A" w:rsidRDefault="00EE1E07" w:rsidP="003D4965">
            <w:pPr>
              <w:pStyle w:val="TAL"/>
            </w:pPr>
            <w:r>
              <w:t>0..1</w:t>
            </w:r>
          </w:p>
        </w:tc>
        <w:tc>
          <w:tcPr>
            <w:tcW w:w="2410" w:type="dxa"/>
          </w:tcPr>
          <w:p w14:paraId="04AAD0DC" w14:textId="77777777" w:rsidR="00EE1E07" w:rsidRDefault="00EE1E07" w:rsidP="003D4965">
            <w:pPr>
              <w:pStyle w:val="TAL"/>
              <w:rPr>
                <w:color w:val="0000FF"/>
              </w:rPr>
            </w:pPr>
            <w:r>
              <w:t>The DN Authorized Session-AMBR.</w:t>
            </w:r>
          </w:p>
        </w:tc>
        <w:tc>
          <w:tcPr>
            <w:tcW w:w="2410" w:type="dxa"/>
          </w:tcPr>
          <w:p w14:paraId="281B2B84" w14:textId="77777777" w:rsidR="00EE1E07" w:rsidRPr="0016361A" w:rsidRDefault="00EE1E07" w:rsidP="003D4965">
            <w:pPr>
              <w:pStyle w:val="TAL"/>
              <w:rPr>
                <w:rFonts w:cs="Arial"/>
                <w:szCs w:val="18"/>
              </w:rPr>
            </w:pPr>
          </w:p>
        </w:tc>
      </w:tr>
      <w:tr w:rsidR="00EE1E07" w:rsidRPr="0016361A" w14:paraId="74D0E26E" w14:textId="77777777" w:rsidTr="003D4965">
        <w:trPr>
          <w:jc w:val="center"/>
        </w:trPr>
        <w:tc>
          <w:tcPr>
            <w:tcW w:w="1701" w:type="dxa"/>
          </w:tcPr>
          <w:p w14:paraId="6ADACD23" w14:textId="77777777" w:rsidR="00EE1E07" w:rsidRDefault="00EE1E07" w:rsidP="003D4965">
            <w:pPr>
              <w:pStyle w:val="TAL"/>
            </w:pPr>
            <w:proofErr w:type="spellStart"/>
            <w:r>
              <w:t>authProfIndex</w:t>
            </w:r>
            <w:proofErr w:type="spellEnd"/>
          </w:p>
        </w:tc>
        <w:tc>
          <w:tcPr>
            <w:tcW w:w="1444" w:type="dxa"/>
          </w:tcPr>
          <w:p w14:paraId="66FCA99B" w14:textId="77777777" w:rsidR="00EE1E07" w:rsidRDefault="00EE1E07" w:rsidP="003D4965">
            <w:pPr>
              <w:pStyle w:val="TAL"/>
            </w:pPr>
            <w:r>
              <w:t>string</w:t>
            </w:r>
          </w:p>
        </w:tc>
        <w:tc>
          <w:tcPr>
            <w:tcW w:w="425" w:type="dxa"/>
          </w:tcPr>
          <w:p w14:paraId="06037CBF" w14:textId="77777777" w:rsidR="00EE1E07" w:rsidRPr="00546C8A" w:rsidRDefault="00EE1E07" w:rsidP="003D4965">
            <w:pPr>
              <w:pStyle w:val="TAC"/>
              <w:jc w:val="left"/>
            </w:pPr>
            <w:r>
              <w:t>O</w:t>
            </w:r>
          </w:p>
        </w:tc>
        <w:tc>
          <w:tcPr>
            <w:tcW w:w="1134" w:type="dxa"/>
          </w:tcPr>
          <w:p w14:paraId="4ED57245" w14:textId="77777777" w:rsidR="00EE1E07" w:rsidRPr="00546C8A" w:rsidRDefault="00EE1E07" w:rsidP="003D4965">
            <w:pPr>
              <w:pStyle w:val="TAL"/>
            </w:pPr>
            <w:r>
              <w:t>0..1</w:t>
            </w:r>
          </w:p>
        </w:tc>
        <w:tc>
          <w:tcPr>
            <w:tcW w:w="2410" w:type="dxa"/>
          </w:tcPr>
          <w:p w14:paraId="6D8D9476" w14:textId="77777777" w:rsidR="00EE1E07" w:rsidRDefault="00EE1E07" w:rsidP="003D4965">
            <w:pPr>
              <w:pStyle w:val="TAL"/>
              <w:rPr>
                <w:color w:val="0000FF"/>
              </w:rPr>
            </w:pPr>
            <w:r>
              <w:t>DN authorization profile index.</w:t>
            </w:r>
          </w:p>
        </w:tc>
        <w:tc>
          <w:tcPr>
            <w:tcW w:w="2410" w:type="dxa"/>
          </w:tcPr>
          <w:p w14:paraId="6B855313" w14:textId="77777777" w:rsidR="00EE1E07" w:rsidRPr="0016361A" w:rsidRDefault="00EE1E07" w:rsidP="003D4965">
            <w:pPr>
              <w:pStyle w:val="TAL"/>
              <w:rPr>
                <w:rFonts w:cs="Arial"/>
                <w:szCs w:val="18"/>
              </w:rPr>
            </w:pPr>
          </w:p>
        </w:tc>
      </w:tr>
      <w:tr w:rsidR="00DA52D4" w:rsidRPr="0016361A" w14:paraId="435D7CB0" w14:textId="77777777" w:rsidTr="003D4965">
        <w:trPr>
          <w:jc w:val="center"/>
          <w:ins w:id="108" w:author="Huawei" w:date="2024-09-27T17:41:00Z"/>
        </w:trPr>
        <w:tc>
          <w:tcPr>
            <w:tcW w:w="1701" w:type="dxa"/>
          </w:tcPr>
          <w:p w14:paraId="638B17A0" w14:textId="520265D3" w:rsidR="00DA52D4" w:rsidRDefault="00DA52D4" w:rsidP="003D4965">
            <w:pPr>
              <w:pStyle w:val="TAL"/>
              <w:rPr>
                <w:ins w:id="109" w:author="Huawei" w:date="2024-09-27T17:41:00Z"/>
                <w:lang w:eastAsia="zh-CN"/>
              </w:rPr>
            </w:pPr>
            <w:proofErr w:type="spellStart"/>
            <w:ins w:id="110" w:author="Huawei" w:date="2024-09-27T17:47:00Z">
              <w:r>
                <w:rPr>
                  <w:lang w:eastAsia="zh-CN"/>
                </w:rPr>
                <w:t>ussInfo</w:t>
              </w:r>
            </w:ins>
            <w:proofErr w:type="spellEnd"/>
          </w:p>
        </w:tc>
        <w:tc>
          <w:tcPr>
            <w:tcW w:w="1444" w:type="dxa"/>
          </w:tcPr>
          <w:p w14:paraId="6A1647B0" w14:textId="64C2BCD3" w:rsidR="00DA52D4" w:rsidRDefault="00DA52D4" w:rsidP="003D4965">
            <w:pPr>
              <w:pStyle w:val="TAL"/>
              <w:rPr>
                <w:ins w:id="111" w:author="Huawei" w:date="2024-09-27T17:41:00Z"/>
              </w:rPr>
            </w:pPr>
            <w:ins w:id="112" w:author="Huawei" w:date="2024-09-27T17:48:00Z">
              <w:r>
                <w:t>array(</w:t>
              </w:r>
            </w:ins>
            <w:proofErr w:type="spellStart"/>
            <w:ins w:id="113" w:author="Huawei" w:date="2024-09-27T17:41:00Z">
              <w:r>
                <w:rPr>
                  <w:rFonts w:eastAsia="等线"/>
                </w:rPr>
                <w:t>UssInfo</w:t>
              </w:r>
            </w:ins>
            <w:proofErr w:type="spellEnd"/>
            <w:ins w:id="114" w:author="Huawei" w:date="2024-09-27T17:48:00Z">
              <w:r>
                <w:t>)</w:t>
              </w:r>
            </w:ins>
          </w:p>
        </w:tc>
        <w:tc>
          <w:tcPr>
            <w:tcW w:w="425" w:type="dxa"/>
          </w:tcPr>
          <w:p w14:paraId="73C920B9" w14:textId="18202032" w:rsidR="00DA52D4" w:rsidRDefault="00DA52D4" w:rsidP="003D4965">
            <w:pPr>
              <w:pStyle w:val="TAC"/>
              <w:jc w:val="left"/>
              <w:rPr>
                <w:ins w:id="115" w:author="Huawei" w:date="2024-09-27T17:41:00Z"/>
              </w:rPr>
            </w:pPr>
            <w:ins w:id="116" w:author="Huawei" w:date="2024-09-27T17:43:00Z">
              <w:r>
                <w:t>O</w:t>
              </w:r>
            </w:ins>
          </w:p>
        </w:tc>
        <w:tc>
          <w:tcPr>
            <w:tcW w:w="1134" w:type="dxa"/>
          </w:tcPr>
          <w:p w14:paraId="05F947BB" w14:textId="0F8F0C4D" w:rsidR="00DA52D4" w:rsidRDefault="00DA52D4" w:rsidP="003D4965">
            <w:pPr>
              <w:pStyle w:val="TAL"/>
              <w:rPr>
                <w:ins w:id="117" w:author="Huawei" w:date="2024-09-27T17:41:00Z"/>
                <w:lang w:eastAsia="zh-CN"/>
              </w:rPr>
            </w:pPr>
            <w:ins w:id="118" w:author="Huawei" w:date="2024-09-27T17:43:00Z">
              <w:r>
                <w:rPr>
                  <w:rFonts w:hint="eastAsia"/>
                  <w:lang w:eastAsia="zh-CN"/>
                </w:rPr>
                <w:t>1</w:t>
              </w:r>
              <w:r>
                <w:rPr>
                  <w:lang w:eastAsia="zh-CN"/>
                </w:rPr>
                <w:t>..N</w:t>
              </w:r>
            </w:ins>
          </w:p>
        </w:tc>
        <w:tc>
          <w:tcPr>
            <w:tcW w:w="2410" w:type="dxa"/>
          </w:tcPr>
          <w:p w14:paraId="47418169" w14:textId="3CD5EC8D" w:rsidR="00DA52D4" w:rsidRDefault="00DA52D4" w:rsidP="003D4965">
            <w:pPr>
              <w:pStyle w:val="TAL"/>
              <w:rPr>
                <w:ins w:id="119" w:author="Huawei" w:date="2024-09-27T17:41:00Z"/>
                <w:lang w:eastAsia="zh-CN"/>
              </w:rPr>
            </w:pPr>
            <w:ins w:id="120" w:author="Huawei" w:date="2024-09-27T17:44:00Z">
              <w:r>
                <w:rPr>
                  <w:lang w:eastAsia="zh-CN"/>
                </w:rPr>
                <w:t xml:space="preserve">Contains the </w:t>
              </w:r>
              <w:r w:rsidRPr="0068269C">
                <w:t xml:space="preserve">USS addresses and corresponding </w:t>
              </w:r>
              <w:r>
                <w:t>geographical</w:t>
              </w:r>
              <w:r w:rsidRPr="0068269C">
                <w:t xml:space="preserve"> area</w:t>
              </w:r>
            </w:ins>
            <w:ins w:id="121" w:author="Huawei" w:date="2024-10-15T23:04:00Z">
              <w:r w:rsidR="004A73F4">
                <w:t>s</w:t>
              </w:r>
            </w:ins>
            <w:ins w:id="122" w:author="Huawei" w:date="2024-09-27T18:00:00Z">
              <w:r w:rsidR="007F639E">
                <w:t>.</w:t>
              </w:r>
            </w:ins>
          </w:p>
        </w:tc>
        <w:tc>
          <w:tcPr>
            <w:tcW w:w="2410" w:type="dxa"/>
          </w:tcPr>
          <w:p w14:paraId="370E86FE" w14:textId="55D0602A" w:rsidR="00DA52D4" w:rsidRPr="0016361A" w:rsidRDefault="009A02CD" w:rsidP="003D4965">
            <w:pPr>
              <w:pStyle w:val="TAL"/>
              <w:rPr>
                <w:ins w:id="123" w:author="Huawei" w:date="2024-09-27T17:41:00Z"/>
                <w:rFonts w:cs="Arial"/>
                <w:szCs w:val="18"/>
              </w:rPr>
            </w:pPr>
            <w:proofErr w:type="spellStart"/>
            <w:ins w:id="124" w:author="Huawei" w:date="2024-09-27T17:59:00Z">
              <w:r>
                <w:rPr>
                  <w:rFonts w:eastAsia="等线" w:hint="eastAsia"/>
                  <w:lang w:eastAsia="zh-CN"/>
                </w:rPr>
                <w:t>M</w:t>
              </w:r>
              <w:r>
                <w:rPr>
                  <w:rFonts w:eastAsia="等线"/>
                  <w:lang w:eastAsia="zh-CN"/>
                </w:rPr>
                <w:t>ultiUSS</w:t>
              </w:r>
            </w:ins>
            <w:proofErr w:type="spellEnd"/>
          </w:p>
        </w:tc>
      </w:tr>
      <w:tr w:rsidR="00EE1E07" w:rsidRPr="00546C8A" w14:paraId="75D90A34" w14:textId="77777777" w:rsidTr="003D4965">
        <w:trPr>
          <w:jc w:val="center"/>
        </w:trPr>
        <w:tc>
          <w:tcPr>
            <w:tcW w:w="1701" w:type="dxa"/>
          </w:tcPr>
          <w:p w14:paraId="0C8B90C6" w14:textId="77777777" w:rsidR="00EE1E07" w:rsidRPr="00546C8A" w:rsidRDefault="00EE1E07" w:rsidP="003D4965">
            <w:pPr>
              <w:pStyle w:val="TAL"/>
            </w:pPr>
            <w:proofErr w:type="spellStart"/>
            <w:r w:rsidRPr="00361647">
              <w:t>suppFeat</w:t>
            </w:r>
            <w:proofErr w:type="spellEnd"/>
          </w:p>
        </w:tc>
        <w:tc>
          <w:tcPr>
            <w:tcW w:w="1444" w:type="dxa"/>
          </w:tcPr>
          <w:p w14:paraId="613DA450" w14:textId="77777777" w:rsidR="00EE1E07" w:rsidRPr="00546C8A" w:rsidRDefault="00EE1E07" w:rsidP="003D4965">
            <w:pPr>
              <w:pStyle w:val="TAL"/>
            </w:pPr>
            <w:proofErr w:type="spellStart"/>
            <w:r w:rsidRPr="00361647">
              <w:t>SupportedFeatures</w:t>
            </w:r>
            <w:proofErr w:type="spellEnd"/>
          </w:p>
        </w:tc>
        <w:tc>
          <w:tcPr>
            <w:tcW w:w="425" w:type="dxa"/>
          </w:tcPr>
          <w:p w14:paraId="14D58D99" w14:textId="77777777" w:rsidR="00EE1E07" w:rsidRPr="00546C8A" w:rsidRDefault="00EE1E07" w:rsidP="003D4965">
            <w:pPr>
              <w:pStyle w:val="TAL"/>
            </w:pPr>
            <w:r w:rsidRPr="00361647">
              <w:t>C</w:t>
            </w:r>
          </w:p>
        </w:tc>
        <w:tc>
          <w:tcPr>
            <w:tcW w:w="1134" w:type="dxa"/>
          </w:tcPr>
          <w:p w14:paraId="5FA5D5B6" w14:textId="77777777" w:rsidR="00EE1E07" w:rsidRPr="00546C8A" w:rsidRDefault="00EE1E07" w:rsidP="003D4965">
            <w:pPr>
              <w:pStyle w:val="TAL"/>
            </w:pPr>
            <w:r w:rsidRPr="00361647">
              <w:t>0..1</w:t>
            </w:r>
          </w:p>
        </w:tc>
        <w:tc>
          <w:tcPr>
            <w:tcW w:w="2410" w:type="dxa"/>
          </w:tcPr>
          <w:p w14:paraId="78048A9E" w14:textId="77777777" w:rsidR="00EE1E07" w:rsidRPr="00546C8A" w:rsidRDefault="00EE1E07" w:rsidP="003D4965">
            <w:pPr>
              <w:pStyle w:val="TAL"/>
              <w:rPr>
                <w:rFonts w:cs="Arial"/>
                <w:szCs w:val="18"/>
              </w:rPr>
            </w:pPr>
            <w:r w:rsidRPr="00546C8A">
              <w:rPr>
                <w:rFonts w:cs="Arial"/>
                <w:szCs w:val="18"/>
              </w:rPr>
              <w:t>This IE shall be present</w:t>
            </w:r>
            <w:r>
              <w:rPr>
                <w:rFonts w:cs="Arial"/>
                <w:szCs w:val="18"/>
              </w:rPr>
              <w:t xml:space="preserve"> during the initial </w:t>
            </w:r>
            <w:r>
              <w:t>authentication and a</w:t>
            </w:r>
            <w:r w:rsidRPr="00002A7E">
              <w:t>uthorization</w:t>
            </w:r>
            <w:r>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146D7FE" w14:textId="77777777" w:rsidR="00EE1E07" w:rsidRPr="00546C8A" w:rsidRDefault="00EE1E07" w:rsidP="003D4965">
            <w:pPr>
              <w:pStyle w:val="TAL"/>
              <w:rPr>
                <w:rFonts w:cs="Arial"/>
                <w:szCs w:val="18"/>
              </w:rPr>
            </w:pPr>
          </w:p>
        </w:tc>
      </w:tr>
    </w:tbl>
    <w:p w14:paraId="6E53CE66" w14:textId="77777777" w:rsidR="004E07E0" w:rsidRDefault="004E07E0" w:rsidP="004E07E0"/>
    <w:p w14:paraId="6F505ACF" w14:textId="77777777" w:rsidR="006F49F0" w:rsidRPr="00D77DD3" w:rsidRDefault="006F49F0" w:rsidP="006F49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3BAF49" w14:textId="5FCC6AF4" w:rsidR="006F49F0" w:rsidRPr="00546C8A" w:rsidRDefault="006F49F0" w:rsidP="006F49F0">
      <w:pPr>
        <w:pStyle w:val="50"/>
        <w:rPr>
          <w:ins w:id="125" w:author="Huawei" w:date="2024-09-27T17:13:00Z"/>
          <w:rFonts w:eastAsia="等线"/>
        </w:rPr>
      </w:pPr>
      <w:ins w:id="126" w:author="Huawei" w:date="2024-09-27T17:13:00Z">
        <w:r w:rsidRPr="00546C8A">
          <w:rPr>
            <w:rFonts w:eastAsia="等线"/>
          </w:rPr>
          <w:t>5.1.6.2.</w:t>
        </w:r>
        <w:r>
          <w:rPr>
            <w:rFonts w:eastAsia="等线"/>
          </w:rPr>
          <w:t>7</w:t>
        </w:r>
        <w:r w:rsidRPr="00546C8A">
          <w:rPr>
            <w:rFonts w:eastAsia="等线"/>
          </w:rPr>
          <w:tab/>
          <w:t xml:space="preserve">Type: </w:t>
        </w:r>
        <w:proofErr w:type="spellStart"/>
        <w:r>
          <w:rPr>
            <w:rFonts w:eastAsia="等线"/>
          </w:rPr>
          <w:t>U</w:t>
        </w:r>
      </w:ins>
      <w:ins w:id="127" w:author="Huawei" w:date="2024-09-27T17:14:00Z">
        <w:r>
          <w:rPr>
            <w:rFonts w:eastAsia="等线"/>
          </w:rPr>
          <w:t>ss</w:t>
        </w:r>
      </w:ins>
      <w:ins w:id="128" w:author="Huawei" w:date="2024-09-27T17:13:00Z">
        <w:r>
          <w:rPr>
            <w:rFonts w:eastAsia="等线"/>
          </w:rPr>
          <w:t>Info</w:t>
        </w:r>
        <w:proofErr w:type="spellEnd"/>
      </w:ins>
    </w:p>
    <w:p w14:paraId="52C08E96" w14:textId="0728D8DF" w:rsidR="006F49F0" w:rsidRPr="00546C8A" w:rsidRDefault="006F49F0" w:rsidP="006F49F0">
      <w:pPr>
        <w:pStyle w:val="TH"/>
        <w:rPr>
          <w:ins w:id="129" w:author="Huawei" w:date="2024-09-27T17:13:00Z"/>
        </w:rPr>
      </w:pPr>
      <w:ins w:id="130" w:author="Huawei" w:date="2024-09-27T17:13:00Z">
        <w:r w:rsidRPr="00546C8A">
          <w:rPr>
            <w:noProof/>
          </w:rPr>
          <w:t>Table </w:t>
        </w:r>
        <w:r>
          <w:t>5</w:t>
        </w:r>
        <w:r w:rsidRPr="00546C8A">
          <w:t>.1.6.2.</w:t>
        </w:r>
      </w:ins>
      <w:ins w:id="131" w:author="Huawei" w:date="2024-09-27T17:14:00Z">
        <w:r>
          <w:t>7</w:t>
        </w:r>
      </w:ins>
      <w:ins w:id="132" w:author="Huawei" w:date="2024-09-27T17:13:00Z">
        <w:r w:rsidRPr="00546C8A">
          <w:t xml:space="preserve">-1: </w:t>
        </w:r>
        <w:r w:rsidRPr="00546C8A">
          <w:rPr>
            <w:noProof/>
          </w:rPr>
          <w:t xml:space="preserve">Definition of type </w:t>
        </w:r>
      </w:ins>
      <w:proofErr w:type="spellStart"/>
      <w:ins w:id="133" w:author="Huawei" w:date="2024-09-27T17:14:00Z">
        <w:r>
          <w:rPr>
            <w:rFonts w:eastAsia="等线"/>
          </w:rPr>
          <w:t>UssInfo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6F49F0" w:rsidRPr="00546C8A" w14:paraId="0DC2046F" w14:textId="77777777" w:rsidTr="00EE51E1">
        <w:trPr>
          <w:jc w:val="center"/>
          <w:ins w:id="134" w:author="Huawei" w:date="2024-09-27T17:13:00Z"/>
        </w:trPr>
        <w:tc>
          <w:tcPr>
            <w:tcW w:w="1552" w:type="dxa"/>
            <w:shd w:val="clear" w:color="auto" w:fill="D9D9D9"/>
            <w:hideMark/>
          </w:tcPr>
          <w:p w14:paraId="402AEF20" w14:textId="77777777" w:rsidR="006F49F0" w:rsidRPr="00546C8A" w:rsidRDefault="006F49F0" w:rsidP="003D4965">
            <w:pPr>
              <w:pStyle w:val="TAH"/>
              <w:rPr>
                <w:ins w:id="135" w:author="Huawei" w:date="2024-09-27T17:13:00Z"/>
              </w:rPr>
            </w:pPr>
            <w:ins w:id="136" w:author="Huawei" w:date="2024-09-27T17:13:00Z">
              <w:r w:rsidRPr="00546C8A">
                <w:t>Attribute name</w:t>
              </w:r>
            </w:ins>
          </w:p>
        </w:tc>
        <w:tc>
          <w:tcPr>
            <w:tcW w:w="1593" w:type="dxa"/>
            <w:shd w:val="clear" w:color="auto" w:fill="D9D9D9"/>
            <w:hideMark/>
          </w:tcPr>
          <w:p w14:paraId="4A248846" w14:textId="77777777" w:rsidR="006F49F0" w:rsidRPr="00546C8A" w:rsidRDefault="006F49F0" w:rsidP="003D4965">
            <w:pPr>
              <w:pStyle w:val="TAH"/>
              <w:rPr>
                <w:ins w:id="137" w:author="Huawei" w:date="2024-09-27T17:13:00Z"/>
              </w:rPr>
            </w:pPr>
            <w:ins w:id="138" w:author="Huawei" w:date="2024-09-27T17:13:00Z">
              <w:r w:rsidRPr="00546C8A">
                <w:t>Data type</w:t>
              </w:r>
            </w:ins>
          </w:p>
        </w:tc>
        <w:tc>
          <w:tcPr>
            <w:tcW w:w="425" w:type="dxa"/>
            <w:shd w:val="clear" w:color="auto" w:fill="D9D9D9"/>
            <w:hideMark/>
          </w:tcPr>
          <w:p w14:paraId="768CC39D" w14:textId="77777777" w:rsidR="006F49F0" w:rsidRPr="00546C8A" w:rsidRDefault="006F49F0" w:rsidP="003D4965">
            <w:pPr>
              <w:pStyle w:val="TAH"/>
              <w:rPr>
                <w:ins w:id="139" w:author="Huawei" w:date="2024-09-27T17:13:00Z"/>
              </w:rPr>
            </w:pPr>
            <w:ins w:id="140" w:author="Huawei" w:date="2024-09-27T17:13:00Z">
              <w:r w:rsidRPr="00546C8A">
                <w:t>P</w:t>
              </w:r>
            </w:ins>
          </w:p>
        </w:tc>
        <w:tc>
          <w:tcPr>
            <w:tcW w:w="1134" w:type="dxa"/>
            <w:shd w:val="clear" w:color="auto" w:fill="D9D9D9"/>
          </w:tcPr>
          <w:p w14:paraId="1139443E" w14:textId="77777777" w:rsidR="006F49F0" w:rsidRPr="00546C8A" w:rsidRDefault="006F49F0" w:rsidP="003D4965">
            <w:pPr>
              <w:pStyle w:val="TAH"/>
              <w:rPr>
                <w:ins w:id="141" w:author="Huawei" w:date="2024-09-27T17:13:00Z"/>
              </w:rPr>
            </w:pPr>
            <w:ins w:id="142" w:author="Huawei" w:date="2024-09-27T17:13:00Z">
              <w:r w:rsidRPr="00546C8A">
                <w:t>Cardinality</w:t>
              </w:r>
            </w:ins>
          </w:p>
        </w:tc>
        <w:tc>
          <w:tcPr>
            <w:tcW w:w="2410" w:type="dxa"/>
            <w:shd w:val="clear" w:color="auto" w:fill="D9D9D9"/>
            <w:hideMark/>
          </w:tcPr>
          <w:p w14:paraId="5CFBA8B5" w14:textId="77777777" w:rsidR="006F49F0" w:rsidRPr="00546C8A" w:rsidRDefault="006F49F0" w:rsidP="003D4965">
            <w:pPr>
              <w:pStyle w:val="TAH"/>
              <w:rPr>
                <w:ins w:id="143" w:author="Huawei" w:date="2024-09-27T17:13:00Z"/>
                <w:rFonts w:cs="Arial"/>
                <w:szCs w:val="18"/>
              </w:rPr>
            </w:pPr>
            <w:ins w:id="144" w:author="Huawei" w:date="2024-09-27T17:13:00Z">
              <w:r w:rsidRPr="00546C8A">
                <w:rPr>
                  <w:rFonts w:cs="Arial"/>
                  <w:szCs w:val="18"/>
                </w:rPr>
                <w:t>Description</w:t>
              </w:r>
            </w:ins>
          </w:p>
        </w:tc>
        <w:tc>
          <w:tcPr>
            <w:tcW w:w="2410" w:type="dxa"/>
            <w:shd w:val="clear" w:color="auto" w:fill="D9D9D9"/>
          </w:tcPr>
          <w:p w14:paraId="3D840BB5" w14:textId="77777777" w:rsidR="006F49F0" w:rsidRPr="00546C8A" w:rsidRDefault="006F49F0" w:rsidP="003D4965">
            <w:pPr>
              <w:pStyle w:val="TAH"/>
              <w:rPr>
                <w:ins w:id="145" w:author="Huawei" w:date="2024-09-27T17:13:00Z"/>
                <w:rFonts w:cs="Arial"/>
                <w:szCs w:val="18"/>
              </w:rPr>
            </w:pPr>
            <w:ins w:id="146" w:author="Huawei" w:date="2024-09-27T17:13:00Z">
              <w:r w:rsidRPr="00546C8A">
                <w:rPr>
                  <w:rFonts w:cs="Arial"/>
                  <w:szCs w:val="18"/>
                </w:rPr>
                <w:t>Applicability</w:t>
              </w:r>
            </w:ins>
          </w:p>
        </w:tc>
      </w:tr>
      <w:tr w:rsidR="002A7C36" w:rsidRPr="00546C8A" w14:paraId="1CF63014" w14:textId="77777777" w:rsidTr="00EE51E1">
        <w:trPr>
          <w:jc w:val="center"/>
          <w:ins w:id="147" w:author="Huawei" w:date="2024-09-27T17:13:00Z"/>
        </w:trPr>
        <w:tc>
          <w:tcPr>
            <w:tcW w:w="1552" w:type="dxa"/>
          </w:tcPr>
          <w:p w14:paraId="6730DC74" w14:textId="0410AA1D" w:rsidR="002A7C36" w:rsidRPr="00546C8A" w:rsidRDefault="002A7C36" w:rsidP="002A7C36">
            <w:pPr>
              <w:pStyle w:val="TAL"/>
              <w:rPr>
                <w:ins w:id="148" w:author="Huawei" w:date="2024-09-27T17:13:00Z"/>
                <w:lang w:eastAsia="zh-CN"/>
              </w:rPr>
            </w:pPr>
            <w:proofErr w:type="spellStart"/>
            <w:ins w:id="149" w:author="Huawei" w:date="2024-09-27T17:15:00Z">
              <w:r>
                <w:rPr>
                  <w:rFonts w:hint="eastAsia"/>
                  <w:lang w:eastAsia="zh-CN"/>
                </w:rPr>
                <w:t>u</w:t>
              </w:r>
              <w:r>
                <w:rPr>
                  <w:lang w:eastAsia="zh-CN"/>
                </w:rPr>
                <w:t>ss</w:t>
              </w:r>
            </w:ins>
            <w:ins w:id="150" w:author="Huawei" w:date="2024-09-27T17:22:00Z">
              <w:r>
                <w:rPr>
                  <w:lang w:eastAsia="zh-CN"/>
                </w:rPr>
                <w:t>Addr</w:t>
              </w:r>
            </w:ins>
            <w:proofErr w:type="spellEnd"/>
          </w:p>
        </w:tc>
        <w:tc>
          <w:tcPr>
            <w:tcW w:w="1593" w:type="dxa"/>
          </w:tcPr>
          <w:p w14:paraId="58864EF1" w14:textId="74C0CAC8" w:rsidR="002A7C36" w:rsidRPr="00546C8A" w:rsidRDefault="002A7C36" w:rsidP="002A7C36">
            <w:pPr>
              <w:pStyle w:val="TAL"/>
              <w:rPr>
                <w:ins w:id="151" w:author="Huawei" w:date="2024-09-27T17:13:00Z"/>
              </w:rPr>
            </w:pPr>
            <w:proofErr w:type="spellStart"/>
            <w:ins w:id="152" w:author="Huawei" w:date="2024-09-27T17:21:00Z">
              <w:r>
                <w:t>AddrFqdn</w:t>
              </w:r>
            </w:ins>
            <w:proofErr w:type="spellEnd"/>
          </w:p>
        </w:tc>
        <w:tc>
          <w:tcPr>
            <w:tcW w:w="425" w:type="dxa"/>
          </w:tcPr>
          <w:p w14:paraId="338F569B" w14:textId="404FA09D" w:rsidR="002A7C36" w:rsidRPr="00546C8A" w:rsidRDefault="009317F1" w:rsidP="002A7C36">
            <w:pPr>
              <w:pStyle w:val="TAL"/>
              <w:jc w:val="center"/>
              <w:rPr>
                <w:ins w:id="153" w:author="Huawei" w:date="2024-09-27T17:13:00Z"/>
                <w:rFonts w:hint="eastAsia"/>
                <w:lang w:eastAsia="zh-CN"/>
              </w:rPr>
            </w:pPr>
            <w:ins w:id="154" w:author="Huawei" w:date="2024-10-16T10:27:00Z">
              <w:r>
                <w:rPr>
                  <w:rFonts w:hint="eastAsia"/>
                  <w:lang w:eastAsia="zh-CN"/>
                </w:rPr>
                <w:t>M</w:t>
              </w:r>
            </w:ins>
          </w:p>
        </w:tc>
        <w:tc>
          <w:tcPr>
            <w:tcW w:w="1134" w:type="dxa"/>
          </w:tcPr>
          <w:p w14:paraId="1CFA5718" w14:textId="740EDBA4" w:rsidR="002A7C36" w:rsidRPr="00546C8A" w:rsidRDefault="002A7C36" w:rsidP="002A7C36">
            <w:pPr>
              <w:pStyle w:val="TAL"/>
              <w:jc w:val="center"/>
              <w:rPr>
                <w:ins w:id="155" w:author="Huawei" w:date="2024-09-27T17:13:00Z"/>
              </w:rPr>
            </w:pPr>
            <w:ins w:id="156" w:author="Huawei" w:date="2024-09-27T17:31:00Z">
              <w:r w:rsidRPr="008B1C02">
                <w:t>1</w:t>
              </w:r>
            </w:ins>
          </w:p>
        </w:tc>
        <w:tc>
          <w:tcPr>
            <w:tcW w:w="2410" w:type="dxa"/>
          </w:tcPr>
          <w:p w14:paraId="5B86677E" w14:textId="5BBDFDE8" w:rsidR="002A7C36" w:rsidRPr="00546C8A" w:rsidRDefault="002A7C36" w:rsidP="002A7C36">
            <w:pPr>
              <w:pStyle w:val="TAL"/>
              <w:rPr>
                <w:ins w:id="157" w:author="Huawei" w:date="2024-09-27T17:13:00Z"/>
                <w:rFonts w:cs="Arial"/>
                <w:szCs w:val="18"/>
              </w:rPr>
            </w:pPr>
            <w:ins w:id="158" w:author="Huawei" w:date="2024-09-27T17:33:00Z">
              <w:r>
                <w:rPr>
                  <w:lang w:val="en-US"/>
                </w:rPr>
                <w:t>USS IP address</w:t>
              </w:r>
              <w:r w:rsidRPr="00CA32B7">
                <w:rPr>
                  <w:lang w:val="en-US"/>
                </w:rPr>
                <w:t xml:space="preserve"> or USS FQDN</w:t>
              </w:r>
              <w:r>
                <w:rPr>
                  <w:lang w:val="en-US"/>
                </w:rPr>
                <w:t>.</w:t>
              </w:r>
            </w:ins>
          </w:p>
        </w:tc>
        <w:tc>
          <w:tcPr>
            <w:tcW w:w="2410" w:type="dxa"/>
          </w:tcPr>
          <w:p w14:paraId="4E3D33B9" w14:textId="77777777" w:rsidR="002A7C36" w:rsidRPr="00546C8A" w:rsidRDefault="002A7C36" w:rsidP="002A7C36">
            <w:pPr>
              <w:pStyle w:val="TAL"/>
              <w:rPr>
                <w:ins w:id="159" w:author="Huawei" w:date="2024-09-27T17:13:00Z"/>
                <w:rFonts w:cs="Arial"/>
                <w:szCs w:val="18"/>
              </w:rPr>
            </w:pPr>
          </w:p>
        </w:tc>
      </w:tr>
      <w:tr w:rsidR="002A7C36" w:rsidRPr="00546C8A" w14:paraId="4AF37EBC" w14:textId="77777777" w:rsidTr="00EE51E1">
        <w:trPr>
          <w:jc w:val="center"/>
          <w:ins w:id="160" w:author="Huawei" w:date="2024-09-27T17:13:00Z"/>
        </w:trPr>
        <w:tc>
          <w:tcPr>
            <w:tcW w:w="1552" w:type="dxa"/>
          </w:tcPr>
          <w:p w14:paraId="2B9F2A03" w14:textId="4ED40C12" w:rsidR="002A7C36" w:rsidRPr="00546C8A" w:rsidRDefault="002A7C36" w:rsidP="002A7C36">
            <w:pPr>
              <w:pStyle w:val="TAL"/>
              <w:rPr>
                <w:ins w:id="161" w:author="Huawei" w:date="2024-09-27T17:13:00Z"/>
                <w:lang w:eastAsia="zh-CN"/>
              </w:rPr>
            </w:pPr>
            <w:proofErr w:type="spellStart"/>
            <w:ins w:id="162" w:author="Huawei" w:date="2024-09-27T17:31:00Z">
              <w:r>
                <w:rPr>
                  <w:rFonts w:hint="eastAsia"/>
                  <w:lang w:eastAsia="zh-CN"/>
                </w:rPr>
                <w:t>g</w:t>
              </w:r>
              <w:r>
                <w:rPr>
                  <w:lang w:eastAsia="zh-CN"/>
                </w:rPr>
                <w:t>eoArea</w:t>
              </w:r>
            </w:ins>
            <w:ins w:id="163" w:author="Huawei" w:date="2024-09-27T18:05:00Z">
              <w:r w:rsidR="002801A3">
                <w:rPr>
                  <w:lang w:eastAsia="zh-CN"/>
                </w:rPr>
                <w:t>s</w:t>
              </w:r>
            </w:ins>
            <w:proofErr w:type="spellEnd"/>
          </w:p>
        </w:tc>
        <w:tc>
          <w:tcPr>
            <w:tcW w:w="1593" w:type="dxa"/>
          </w:tcPr>
          <w:p w14:paraId="141B7827" w14:textId="1AB86BC3" w:rsidR="002A7C36" w:rsidRPr="00546C8A" w:rsidRDefault="002A7C36" w:rsidP="002A7C36">
            <w:pPr>
              <w:pStyle w:val="TAL"/>
              <w:rPr>
                <w:ins w:id="164" w:author="Huawei" w:date="2024-09-27T17:13:00Z"/>
              </w:rPr>
            </w:pPr>
            <w:ins w:id="165" w:author="Huawei" w:date="2024-09-27T17:31:00Z">
              <w:r w:rsidRPr="008B1C02">
                <w:t>array(</w:t>
              </w:r>
              <w:proofErr w:type="spellStart"/>
              <w:r w:rsidRPr="008B1C02">
                <w:rPr>
                  <w:rFonts w:hint="eastAsia"/>
                </w:rPr>
                <w:t>Geographic</w:t>
              </w:r>
              <w:r w:rsidRPr="008B1C02">
                <w:t>al</w:t>
              </w:r>
              <w:r w:rsidRPr="008B1C02">
                <w:rPr>
                  <w:rFonts w:hint="eastAsia"/>
                </w:rPr>
                <w:t>Area</w:t>
              </w:r>
              <w:proofErr w:type="spellEnd"/>
              <w:r w:rsidRPr="008B1C02">
                <w:t>)</w:t>
              </w:r>
            </w:ins>
          </w:p>
        </w:tc>
        <w:tc>
          <w:tcPr>
            <w:tcW w:w="425" w:type="dxa"/>
          </w:tcPr>
          <w:p w14:paraId="7CDD3972" w14:textId="300AE17F" w:rsidR="002A7C36" w:rsidRPr="00546C8A" w:rsidRDefault="002A7C36" w:rsidP="002A7C36">
            <w:pPr>
              <w:pStyle w:val="TAL"/>
              <w:jc w:val="center"/>
              <w:rPr>
                <w:ins w:id="166" w:author="Huawei" w:date="2024-09-27T17:13:00Z"/>
              </w:rPr>
            </w:pPr>
            <w:ins w:id="167" w:author="Huawei" w:date="2024-09-27T17:31:00Z">
              <w:r w:rsidRPr="008B1C02">
                <w:t>O</w:t>
              </w:r>
            </w:ins>
          </w:p>
        </w:tc>
        <w:tc>
          <w:tcPr>
            <w:tcW w:w="1134" w:type="dxa"/>
          </w:tcPr>
          <w:p w14:paraId="4DF1BCFB" w14:textId="2C798DD2" w:rsidR="002A7C36" w:rsidRPr="00546C8A" w:rsidRDefault="002A7C36" w:rsidP="002A7C36">
            <w:pPr>
              <w:pStyle w:val="TAL"/>
              <w:jc w:val="center"/>
              <w:rPr>
                <w:ins w:id="168" w:author="Huawei" w:date="2024-09-27T17:13:00Z"/>
              </w:rPr>
            </w:pPr>
            <w:ins w:id="169" w:author="Huawei" w:date="2024-09-27T17:31:00Z">
              <w:r w:rsidRPr="008B1C02">
                <w:t>1..N</w:t>
              </w:r>
            </w:ins>
          </w:p>
        </w:tc>
        <w:tc>
          <w:tcPr>
            <w:tcW w:w="2410" w:type="dxa"/>
          </w:tcPr>
          <w:p w14:paraId="6718E0B2" w14:textId="1DB646BC" w:rsidR="002A7C36" w:rsidRPr="00546C8A" w:rsidRDefault="002A7C36" w:rsidP="002A7C36">
            <w:pPr>
              <w:pStyle w:val="TAL"/>
              <w:rPr>
                <w:ins w:id="170" w:author="Huawei" w:date="2024-09-27T17:13:00Z"/>
                <w:rFonts w:cs="Arial"/>
                <w:szCs w:val="18"/>
              </w:rPr>
            </w:pPr>
            <w:ins w:id="171" w:author="Huawei" w:date="2024-09-27T17:31:00Z">
              <w:r w:rsidRPr="008B1C02">
                <w:t xml:space="preserve">Identifies the </w:t>
              </w:r>
            </w:ins>
            <w:ins w:id="172" w:author="Huawei" w:date="2024-09-27T17:33:00Z">
              <w:r>
                <w:rPr>
                  <w:lang w:val="en-US"/>
                </w:rPr>
                <w:t>geographical areas of the USS</w:t>
              </w:r>
            </w:ins>
            <w:ins w:id="173" w:author="Huawei" w:date="2024-09-27T17:31:00Z">
              <w:r w:rsidRPr="008B1C02">
                <w:t>.</w:t>
              </w:r>
            </w:ins>
          </w:p>
        </w:tc>
        <w:tc>
          <w:tcPr>
            <w:tcW w:w="2410" w:type="dxa"/>
          </w:tcPr>
          <w:p w14:paraId="407105AC" w14:textId="77777777" w:rsidR="002A7C36" w:rsidRPr="00546C8A" w:rsidRDefault="002A7C36" w:rsidP="002A7C36">
            <w:pPr>
              <w:pStyle w:val="TAL"/>
              <w:rPr>
                <w:ins w:id="174" w:author="Huawei" w:date="2024-09-27T17:13:00Z"/>
                <w:rFonts w:cs="Arial"/>
                <w:szCs w:val="18"/>
              </w:rPr>
            </w:pPr>
          </w:p>
        </w:tc>
      </w:tr>
    </w:tbl>
    <w:p w14:paraId="1B74EA61" w14:textId="77777777" w:rsidR="006F49F0" w:rsidRPr="006F49F0" w:rsidRDefault="006F49F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2569B" w14:textId="77777777" w:rsidR="00EE1E07" w:rsidRPr="00AD5F5C" w:rsidRDefault="00EE1E07" w:rsidP="00EE1E07">
      <w:pPr>
        <w:pStyle w:val="30"/>
        <w:rPr>
          <w:rFonts w:eastAsia="等线"/>
          <w:lang w:eastAsia="zh-CN"/>
        </w:rPr>
      </w:pPr>
      <w:bookmarkStart w:id="175" w:name="_Toc67903564"/>
      <w:bookmarkStart w:id="176" w:name="_Toc70598487"/>
      <w:bookmarkStart w:id="177" w:name="_Toc94004647"/>
      <w:bookmarkStart w:id="178" w:name="_Toc94004863"/>
      <w:bookmarkStart w:id="179" w:name="_Toc138686286"/>
      <w:bookmarkStart w:id="180" w:name="_Toc164921237"/>
      <w:bookmarkStart w:id="181" w:name="_Toc170120779"/>
      <w:bookmarkEnd w:id="32"/>
      <w:bookmarkEnd w:id="33"/>
      <w:bookmarkEnd w:id="34"/>
      <w:r w:rsidRPr="00AD5F5C">
        <w:rPr>
          <w:rFonts w:eastAsia="等线"/>
        </w:rPr>
        <w:lastRenderedPageBreak/>
        <w:t>5.1.8</w:t>
      </w:r>
      <w:r w:rsidRPr="00AD5F5C">
        <w:rPr>
          <w:rFonts w:eastAsia="等线"/>
          <w:lang w:eastAsia="zh-CN"/>
        </w:rPr>
        <w:tab/>
        <w:t>Feature negotiation</w:t>
      </w:r>
      <w:bookmarkEnd w:id="175"/>
      <w:bookmarkEnd w:id="176"/>
      <w:bookmarkEnd w:id="177"/>
      <w:bookmarkEnd w:id="178"/>
      <w:bookmarkEnd w:id="179"/>
    </w:p>
    <w:p w14:paraId="70C1524B" w14:textId="77777777" w:rsidR="00EE1E07" w:rsidRPr="00AD5F5C" w:rsidRDefault="00EE1E07" w:rsidP="00EE1E07">
      <w:pPr>
        <w:rPr>
          <w:rFonts w:eastAsia="等线"/>
        </w:rPr>
      </w:pPr>
      <w:r w:rsidRPr="00AD5F5C">
        <w:rPr>
          <w:rFonts w:eastAsia="等线"/>
        </w:rPr>
        <w:t xml:space="preserve">The optional features in table 5.1.8-1 are defined for the </w:t>
      </w:r>
      <w:proofErr w:type="spellStart"/>
      <w:r>
        <w:rPr>
          <w:rFonts w:eastAsia="等线"/>
          <w:lang w:eastAsia="zh-CN"/>
        </w:rPr>
        <w:t>Naf_Authentication</w:t>
      </w:r>
      <w:proofErr w:type="spellEnd"/>
      <w:r w:rsidRPr="00AD5F5C">
        <w:rPr>
          <w:rFonts w:eastAsia="等线"/>
          <w:lang w:eastAsia="zh-CN"/>
        </w:rPr>
        <w:t xml:space="preserve"> API. They shall be negotiated using the </w:t>
      </w:r>
      <w:r w:rsidRPr="00AD5F5C">
        <w:rPr>
          <w:rFonts w:eastAsia="等线"/>
        </w:rPr>
        <w:t xml:space="preserve">extensibility mechanism defined in clause 6.6 of </w:t>
      </w:r>
      <w:r>
        <w:rPr>
          <w:rFonts w:eastAsia="等线"/>
        </w:rPr>
        <w:t>TS</w:t>
      </w:r>
      <w:r w:rsidRPr="00AD5F5C">
        <w:rPr>
          <w:rFonts w:eastAsia="等线"/>
        </w:rPr>
        <w:t> 29.</w:t>
      </w:r>
      <w:r>
        <w:rPr>
          <w:rFonts w:eastAsia="等线"/>
        </w:rPr>
        <w:t>122</w:t>
      </w:r>
      <w:r w:rsidRPr="00AD5F5C">
        <w:rPr>
          <w:rFonts w:eastAsia="等线"/>
        </w:rPr>
        <w:t> [</w:t>
      </w:r>
      <w:r>
        <w:rPr>
          <w:rFonts w:eastAsia="等线"/>
        </w:rPr>
        <w:t>16</w:t>
      </w:r>
      <w:r w:rsidRPr="00AD5F5C">
        <w:rPr>
          <w:rFonts w:eastAsia="等线"/>
        </w:rPr>
        <w:t>].</w:t>
      </w:r>
    </w:p>
    <w:p w14:paraId="437F0D38" w14:textId="77777777" w:rsidR="00EE1E07" w:rsidRPr="00AD5F5C" w:rsidRDefault="00EE1E07" w:rsidP="00EE1E07">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E1E07" w:rsidRPr="00AD5F5C" w14:paraId="454F2FBD" w14:textId="77777777" w:rsidTr="003D4965">
        <w:trPr>
          <w:jc w:val="center"/>
        </w:trPr>
        <w:tc>
          <w:tcPr>
            <w:tcW w:w="1529" w:type="dxa"/>
            <w:shd w:val="clear" w:color="auto" w:fill="D9D9D9"/>
            <w:hideMark/>
          </w:tcPr>
          <w:p w14:paraId="7C2AEE7D"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Feature number</w:t>
            </w:r>
          </w:p>
        </w:tc>
        <w:tc>
          <w:tcPr>
            <w:tcW w:w="2207" w:type="dxa"/>
            <w:shd w:val="clear" w:color="auto" w:fill="D9D9D9"/>
            <w:hideMark/>
          </w:tcPr>
          <w:p w14:paraId="160C26C0"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Feature Name</w:t>
            </w:r>
          </w:p>
        </w:tc>
        <w:tc>
          <w:tcPr>
            <w:tcW w:w="5758" w:type="dxa"/>
            <w:shd w:val="clear" w:color="auto" w:fill="D9D9D9"/>
            <w:hideMark/>
          </w:tcPr>
          <w:p w14:paraId="6B37589B"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Description</w:t>
            </w:r>
          </w:p>
        </w:tc>
      </w:tr>
      <w:tr w:rsidR="00EE1E07" w:rsidRPr="00AD5F5C" w14:paraId="7E88C065" w14:textId="77777777" w:rsidTr="003D4965">
        <w:trPr>
          <w:jc w:val="center"/>
        </w:trPr>
        <w:tc>
          <w:tcPr>
            <w:tcW w:w="1529" w:type="dxa"/>
          </w:tcPr>
          <w:p w14:paraId="09E74233" w14:textId="45E09703" w:rsidR="00EE1E07" w:rsidRPr="00AD5F5C" w:rsidRDefault="00DA52D4" w:rsidP="003D4965">
            <w:pPr>
              <w:keepNext/>
              <w:keepLines/>
              <w:spacing w:after="0"/>
              <w:rPr>
                <w:rFonts w:ascii="Arial" w:eastAsia="等线" w:hAnsi="Arial"/>
                <w:sz w:val="18"/>
                <w:lang w:eastAsia="zh-CN"/>
              </w:rPr>
            </w:pPr>
            <w:ins w:id="182" w:author="Huawei" w:date="2024-09-27T17:45:00Z">
              <w:r>
                <w:rPr>
                  <w:rFonts w:ascii="Arial" w:eastAsia="等线" w:hAnsi="Arial" w:hint="eastAsia"/>
                  <w:sz w:val="18"/>
                  <w:lang w:eastAsia="zh-CN"/>
                </w:rPr>
                <w:t>1</w:t>
              </w:r>
            </w:ins>
          </w:p>
        </w:tc>
        <w:tc>
          <w:tcPr>
            <w:tcW w:w="2207" w:type="dxa"/>
          </w:tcPr>
          <w:p w14:paraId="07E35E85" w14:textId="76E251CA" w:rsidR="00EE1E07" w:rsidRPr="00AD5F5C" w:rsidRDefault="00CC3C66" w:rsidP="003D4965">
            <w:pPr>
              <w:keepNext/>
              <w:keepLines/>
              <w:spacing w:after="0"/>
              <w:rPr>
                <w:rFonts w:ascii="Arial" w:eastAsia="等线" w:hAnsi="Arial"/>
                <w:sz w:val="18"/>
                <w:lang w:eastAsia="zh-CN"/>
              </w:rPr>
            </w:pPr>
            <w:proofErr w:type="spellStart"/>
            <w:ins w:id="183" w:author="Huawei" w:date="2024-09-27T17:56:00Z">
              <w:r>
                <w:rPr>
                  <w:rFonts w:ascii="Arial" w:eastAsia="等线" w:hAnsi="Arial" w:hint="eastAsia"/>
                  <w:sz w:val="18"/>
                  <w:lang w:eastAsia="zh-CN"/>
                </w:rPr>
                <w:t>M</w:t>
              </w:r>
              <w:r>
                <w:rPr>
                  <w:rFonts w:ascii="Arial" w:eastAsia="等线" w:hAnsi="Arial"/>
                  <w:sz w:val="18"/>
                  <w:lang w:eastAsia="zh-CN"/>
                </w:rPr>
                <w:t>ultiUSS</w:t>
              </w:r>
            </w:ins>
            <w:proofErr w:type="spellEnd"/>
          </w:p>
        </w:tc>
        <w:tc>
          <w:tcPr>
            <w:tcW w:w="5758" w:type="dxa"/>
          </w:tcPr>
          <w:p w14:paraId="0CCF6C87" w14:textId="24E3BE63" w:rsidR="00C32238" w:rsidRDefault="00CC3C66" w:rsidP="00CC3C66">
            <w:pPr>
              <w:keepNext/>
              <w:keepLines/>
              <w:spacing w:after="0"/>
              <w:rPr>
                <w:ins w:id="184" w:author="Huawei" w:date="2024-09-27T17:58:00Z"/>
                <w:rFonts w:ascii="Arial" w:eastAsia="等线" w:hAnsi="Arial"/>
                <w:sz w:val="18"/>
                <w:lang w:eastAsia="zh-CN"/>
              </w:rPr>
            </w:pPr>
            <w:ins w:id="185" w:author="Huawei" w:date="2024-09-27T17:56:00Z">
              <w:r w:rsidRPr="00CC3C66">
                <w:rPr>
                  <w:rFonts w:ascii="Arial" w:eastAsia="等线" w:hAnsi="Arial"/>
                  <w:sz w:val="18"/>
                  <w:lang w:eastAsia="zh-CN"/>
                </w:rPr>
                <w:t>This feature indicates support for</w:t>
              </w:r>
            </w:ins>
            <w:ins w:id="186" w:author="Huawei" w:date="2024-09-27T17:57:00Z">
              <w:r>
                <w:rPr>
                  <w:rFonts w:ascii="Arial" w:eastAsia="等线" w:hAnsi="Arial"/>
                  <w:sz w:val="18"/>
                  <w:lang w:eastAsia="zh-CN"/>
                </w:rPr>
                <w:t xml:space="preserve"> multiple USS</w:t>
              </w:r>
            </w:ins>
            <w:ins w:id="187" w:author="Huawei" w:date="2024-09-27T17:58:00Z">
              <w:r w:rsidR="00C32238">
                <w:rPr>
                  <w:rFonts w:ascii="Arial" w:eastAsia="等线" w:hAnsi="Arial"/>
                  <w:sz w:val="18"/>
                  <w:lang w:eastAsia="zh-CN"/>
                </w:rPr>
                <w:t>, including:</w:t>
              </w:r>
            </w:ins>
          </w:p>
          <w:p w14:paraId="38ADCC70" w14:textId="6394CFA4" w:rsidR="00EE1E07" w:rsidRPr="00C32238" w:rsidRDefault="00C32238" w:rsidP="00C32238">
            <w:pPr>
              <w:pStyle w:val="affff8"/>
              <w:keepNext/>
              <w:keepLines/>
              <w:numPr>
                <w:ilvl w:val="0"/>
                <w:numId w:val="30"/>
              </w:numPr>
              <w:spacing w:after="0"/>
              <w:rPr>
                <w:rFonts w:ascii="Arial" w:eastAsia="等线" w:hAnsi="Arial" w:cs="Arial"/>
                <w:sz w:val="18"/>
                <w:szCs w:val="18"/>
              </w:rPr>
            </w:pPr>
            <w:ins w:id="188" w:author="Huawei" w:date="2024-09-27T17:59:00Z">
              <w:r>
                <w:rPr>
                  <w:rFonts w:ascii="Arial" w:eastAsia="等线" w:hAnsi="Arial"/>
                  <w:sz w:val="18"/>
                  <w:lang w:eastAsia="zh-CN"/>
                </w:rPr>
                <w:t>provisioning USS</w:t>
              </w:r>
            </w:ins>
            <w:ins w:id="189" w:author="Huawei" w:date="2024-09-27T17:57:00Z">
              <w:r w:rsidR="00CC3C66" w:rsidRPr="00C32238">
                <w:rPr>
                  <w:rFonts w:ascii="Arial" w:eastAsia="等线" w:hAnsi="Arial"/>
                  <w:sz w:val="18"/>
                  <w:lang w:eastAsia="zh-CN"/>
                </w:rPr>
                <w:t xml:space="preserve"> addresses and </w:t>
              </w:r>
            </w:ins>
            <w:ins w:id="190" w:author="Huawei" w:date="2024-10-15T23:05:00Z">
              <w:r w:rsidR="007647CA">
                <w:rPr>
                  <w:rFonts w:ascii="Arial" w:eastAsia="等线" w:hAnsi="Arial"/>
                  <w:sz w:val="18"/>
                  <w:lang w:eastAsia="zh-CN"/>
                </w:rPr>
                <w:t xml:space="preserve">the </w:t>
              </w:r>
            </w:ins>
            <w:ins w:id="191" w:author="Huawei" w:date="2024-09-27T17:57:00Z">
              <w:r w:rsidR="00CC3C66" w:rsidRPr="00C32238">
                <w:rPr>
                  <w:rFonts w:ascii="Arial" w:eastAsia="等线" w:hAnsi="Arial"/>
                  <w:sz w:val="18"/>
                  <w:lang w:eastAsia="zh-CN"/>
                </w:rPr>
                <w:t>corresponding geographical area</w:t>
              </w:r>
            </w:ins>
            <w:ins w:id="192" w:author="Huawei" w:date="2024-10-15T23:05:00Z">
              <w:r w:rsidR="00233E6A">
                <w:rPr>
                  <w:rFonts w:ascii="Arial" w:eastAsia="等线" w:hAnsi="Arial"/>
                  <w:sz w:val="18"/>
                  <w:lang w:eastAsia="zh-CN"/>
                </w:rPr>
                <w:t>s</w:t>
              </w:r>
            </w:ins>
            <w:ins w:id="193" w:author="Huawei" w:date="2024-09-27T17:56:00Z">
              <w:r w:rsidR="00CC3C66" w:rsidRPr="00C32238">
                <w:rPr>
                  <w:rFonts w:ascii="Arial" w:eastAsia="等线" w:hAnsi="Arial"/>
                  <w:sz w:val="18"/>
                  <w:lang w:eastAsia="zh-CN"/>
                </w:rPr>
                <w:t>.</w:t>
              </w:r>
            </w:ins>
          </w:p>
        </w:tc>
      </w:tr>
    </w:tbl>
    <w:p w14:paraId="788423DC" w14:textId="53B08B6C" w:rsidR="001E571E" w:rsidRPr="00A736D7"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F788BA" w14:textId="77777777" w:rsidR="00EE1E07" w:rsidRPr="0069712C" w:rsidRDefault="00EE1E07" w:rsidP="00EE1E07">
      <w:pPr>
        <w:pStyle w:val="1"/>
      </w:pPr>
      <w:bookmarkStart w:id="194" w:name="_Toc85718338"/>
      <w:bookmarkStart w:id="195" w:name="_Toc94004651"/>
      <w:bookmarkStart w:id="196" w:name="_Toc94004867"/>
      <w:bookmarkStart w:id="197" w:name="_Toc138686290"/>
      <w:r w:rsidRPr="0069712C">
        <w:t>A.2</w:t>
      </w:r>
      <w:r w:rsidRPr="0069712C">
        <w:tab/>
      </w:r>
      <w:bookmarkStart w:id="198" w:name="_Hlk81080223"/>
      <w:proofErr w:type="spellStart"/>
      <w:r w:rsidRPr="00A87053">
        <w:rPr>
          <w:lang w:eastAsia="zh-CN"/>
        </w:rPr>
        <w:t>Naf_Authentication</w:t>
      </w:r>
      <w:bookmarkEnd w:id="198"/>
      <w:proofErr w:type="spellEnd"/>
      <w:r w:rsidRPr="0069712C">
        <w:t xml:space="preserve"> API</w:t>
      </w:r>
      <w:bookmarkEnd w:id="194"/>
      <w:bookmarkEnd w:id="195"/>
      <w:bookmarkEnd w:id="196"/>
      <w:bookmarkEnd w:id="197"/>
    </w:p>
    <w:p w14:paraId="6A451053" w14:textId="77777777" w:rsidR="00EE1E07" w:rsidRDefault="00EE1E07" w:rsidP="00EE1E07">
      <w:pPr>
        <w:pStyle w:val="PL"/>
        <w:rPr>
          <w:rFonts w:eastAsia="等线"/>
          <w:lang w:val="en-US"/>
        </w:rPr>
      </w:pPr>
      <w:bookmarkStart w:id="199" w:name="_Hlk515639407"/>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7690284D" w14:textId="77777777" w:rsidR="00EE1E07" w:rsidRDefault="00EE1E07" w:rsidP="00EE1E07">
      <w:pPr>
        <w:pStyle w:val="PL"/>
        <w:rPr>
          <w:rFonts w:eastAsia="等线"/>
        </w:rPr>
      </w:pPr>
    </w:p>
    <w:p w14:paraId="1366FE3F" w14:textId="77777777" w:rsidR="00EE1E07" w:rsidRPr="00E0587D" w:rsidRDefault="00EE1E07" w:rsidP="00EE1E07">
      <w:pPr>
        <w:pStyle w:val="PL"/>
        <w:rPr>
          <w:rFonts w:eastAsia="等线"/>
          <w:lang w:val="en-US"/>
        </w:rPr>
      </w:pPr>
      <w:r w:rsidRPr="00E0587D">
        <w:rPr>
          <w:rFonts w:eastAsia="等线"/>
          <w:lang w:val="en-US"/>
        </w:rPr>
        <w:t>info:</w:t>
      </w:r>
    </w:p>
    <w:p w14:paraId="71347C7E" w14:textId="77777777" w:rsidR="00EE1E07" w:rsidRPr="00E0587D" w:rsidRDefault="00EE1E07" w:rsidP="00EE1E07">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0598E42A" w14:textId="77777777" w:rsidR="00EE1E07" w:rsidRPr="00E0587D" w:rsidRDefault="00EE1E07" w:rsidP="00EE1E07">
      <w:pPr>
        <w:pStyle w:val="PL"/>
        <w:rPr>
          <w:rFonts w:eastAsia="等线"/>
          <w:lang w:val="en-US"/>
        </w:rPr>
      </w:pPr>
      <w:r w:rsidRPr="00E0587D">
        <w:rPr>
          <w:rFonts w:eastAsia="等线"/>
          <w:lang w:val="en-US"/>
        </w:rPr>
        <w:t xml:space="preserve">  version: 1.</w:t>
      </w:r>
      <w:r>
        <w:rPr>
          <w:rFonts w:eastAsia="等线"/>
          <w:lang w:val="en-US"/>
        </w:rPr>
        <w:t>1</w:t>
      </w:r>
      <w:r w:rsidRPr="00E0587D">
        <w:rPr>
          <w:rFonts w:eastAsia="等线"/>
          <w:lang w:val="en-US"/>
        </w:rPr>
        <w:t>.</w:t>
      </w:r>
      <w:r>
        <w:rPr>
          <w:rFonts w:eastAsia="等线"/>
          <w:lang w:val="en-US"/>
        </w:rPr>
        <w:t>0</w:t>
      </w:r>
    </w:p>
    <w:p w14:paraId="5575D26F" w14:textId="77777777" w:rsidR="00EE1E07" w:rsidRPr="00E0587D" w:rsidRDefault="00EE1E07" w:rsidP="00EE1E07">
      <w:pPr>
        <w:pStyle w:val="PL"/>
        <w:rPr>
          <w:rFonts w:eastAsia="等线"/>
          <w:lang w:val="en-US"/>
        </w:rPr>
      </w:pPr>
      <w:r w:rsidRPr="00E0587D">
        <w:rPr>
          <w:rFonts w:eastAsia="等线"/>
          <w:lang w:val="en-US"/>
        </w:rPr>
        <w:t xml:space="preserve">  description: |</w:t>
      </w:r>
    </w:p>
    <w:p w14:paraId="2416C87D"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191626EC" w14:textId="77777777" w:rsidR="00EE1E07" w:rsidRPr="00E0587D" w:rsidRDefault="00EE1E07" w:rsidP="00EE1E07">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p>
    <w:p w14:paraId="01DFF877" w14:textId="77777777" w:rsidR="00EE1E07" w:rsidRPr="00E0587D" w:rsidRDefault="00EE1E07" w:rsidP="00EE1E07">
      <w:pPr>
        <w:pStyle w:val="PL"/>
        <w:rPr>
          <w:rFonts w:eastAsia="等线"/>
          <w:lang w:val="en-US"/>
        </w:rPr>
      </w:pPr>
      <w:r w:rsidRPr="00E0587D">
        <w:rPr>
          <w:rFonts w:eastAsia="等线"/>
          <w:lang w:val="en-US"/>
        </w:rPr>
        <w:t xml:space="preserve">    All rights reserved.</w:t>
      </w:r>
    </w:p>
    <w:p w14:paraId="084BA0B6" w14:textId="77777777" w:rsidR="00EE1E07" w:rsidRPr="00E0587D" w:rsidRDefault="00EE1E07" w:rsidP="00EE1E07">
      <w:pPr>
        <w:pStyle w:val="PL"/>
        <w:rPr>
          <w:rFonts w:eastAsia="等线"/>
          <w:lang w:val="en-US"/>
        </w:rPr>
      </w:pPr>
    </w:p>
    <w:p w14:paraId="5861116D" w14:textId="77777777" w:rsidR="00EE1E07" w:rsidRPr="00E0587D" w:rsidRDefault="00EE1E07" w:rsidP="00EE1E07">
      <w:pPr>
        <w:pStyle w:val="PL"/>
        <w:rPr>
          <w:rFonts w:eastAsia="等线"/>
          <w:lang w:val="en-US"/>
        </w:rPr>
      </w:pPr>
      <w:r w:rsidRPr="00E0587D">
        <w:rPr>
          <w:rFonts w:eastAsia="等线"/>
          <w:lang w:val="en-US"/>
        </w:rPr>
        <w:t>externalDocs:</w:t>
      </w:r>
    </w:p>
    <w:p w14:paraId="1EE672FC" w14:textId="77777777" w:rsidR="00EE1E07" w:rsidRDefault="00EE1E07" w:rsidP="00EE1E07">
      <w:pPr>
        <w:pStyle w:val="PL"/>
        <w:rPr>
          <w:rFonts w:eastAsia="等线"/>
          <w:lang w:val="en-US"/>
        </w:rPr>
      </w:pPr>
      <w:r w:rsidRPr="00E0587D">
        <w:rPr>
          <w:rFonts w:eastAsia="等线"/>
          <w:lang w:val="en-US"/>
        </w:rPr>
        <w:t xml:space="preserve">  description: </w:t>
      </w:r>
      <w:r>
        <w:rPr>
          <w:lang w:eastAsia="zh-CN"/>
        </w:rPr>
        <w:t>&gt;</w:t>
      </w:r>
    </w:p>
    <w:p w14:paraId="09D5E36D" w14:textId="77777777" w:rsidR="00EE1E07" w:rsidRDefault="00EE1E07" w:rsidP="00EE1E07">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18</w:t>
      </w:r>
      <w:r w:rsidRPr="00E0587D">
        <w:rPr>
          <w:rFonts w:eastAsia="等线"/>
          <w:lang w:val="en-US"/>
        </w:rPr>
        <w:t>.</w:t>
      </w:r>
      <w:r>
        <w:rPr>
          <w:rFonts w:eastAsia="Malgun Gothic" w:hint="eastAsia"/>
          <w:lang w:val="en-US" w:eastAsia="ko-KR"/>
        </w:rPr>
        <w:t>3</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6D8270B6" w14:textId="77777777" w:rsidR="00EE1E07" w:rsidRPr="00E0587D" w:rsidRDefault="00EE1E07" w:rsidP="00EE1E07">
      <w:pPr>
        <w:pStyle w:val="PL"/>
        <w:rPr>
          <w:rFonts w:eastAsia="等线"/>
          <w:lang w:val="en-US"/>
        </w:rPr>
      </w:pPr>
      <w:r w:rsidRPr="00E0587D">
        <w:rPr>
          <w:rFonts w:eastAsia="等线"/>
          <w:lang w:val="en-US"/>
        </w:rPr>
        <w:t xml:space="preserve">    3</w:t>
      </w:r>
      <w:r>
        <w:rPr>
          <w:rFonts w:eastAsia="等线"/>
          <w:lang w:val="en-US"/>
        </w:rPr>
        <w:t>.</w:t>
      </w:r>
    </w:p>
    <w:p w14:paraId="402AE516" w14:textId="77777777" w:rsidR="00EE1E07" w:rsidRPr="00E0587D" w:rsidRDefault="00EE1E07" w:rsidP="00EE1E07">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48A35748" w14:textId="77777777" w:rsidR="00EE1E07" w:rsidRPr="00E0587D" w:rsidRDefault="00EE1E07" w:rsidP="00EE1E07">
      <w:pPr>
        <w:pStyle w:val="PL"/>
        <w:rPr>
          <w:rFonts w:eastAsia="等线"/>
          <w:lang w:val="en-US"/>
        </w:rPr>
      </w:pPr>
    </w:p>
    <w:p w14:paraId="3D583A46" w14:textId="77777777" w:rsidR="00EE1E07" w:rsidRPr="00E0587D" w:rsidRDefault="00EE1E07" w:rsidP="00EE1E07">
      <w:pPr>
        <w:pStyle w:val="PL"/>
        <w:rPr>
          <w:rFonts w:eastAsia="等线"/>
          <w:lang w:val="en-US"/>
        </w:rPr>
      </w:pPr>
      <w:r w:rsidRPr="00E0587D">
        <w:rPr>
          <w:rFonts w:eastAsia="等线"/>
          <w:lang w:val="en-US"/>
        </w:rPr>
        <w:t>servers:</w:t>
      </w:r>
    </w:p>
    <w:p w14:paraId="7CC07674" w14:textId="77777777" w:rsidR="00EE1E07" w:rsidRPr="00E0587D" w:rsidRDefault="00EE1E07" w:rsidP="00EE1E07">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7E8D36F9" w14:textId="77777777" w:rsidR="00EE1E07" w:rsidRPr="00E0587D" w:rsidRDefault="00EE1E07" w:rsidP="00EE1E07">
      <w:pPr>
        <w:pStyle w:val="PL"/>
        <w:rPr>
          <w:rFonts w:eastAsia="等线"/>
          <w:lang w:val="en-US"/>
        </w:rPr>
      </w:pPr>
      <w:r w:rsidRPr="00E0587D">
        <w:rPr>
          <w:rFonts w:eastAsia="等线"/>
          <w:lang w:val="en-US"/>
        </w:rPr>
        <w:t xml:space="preserve">    variables:</w:t>
      </w:r>
    </w:p>
    <w:p w14:paraId="0A82F1F6" w14:textId="77777777" w:rsidR="00EE1E07" w:rsidRPr="00E0587D" w:rsidRDefault="00EE1E07" w:rsidP="00EE1E07">
      <w:pPr>
        <w:pStyle w:val="PL"/>
        <w:rPr>
          <w:rFonts w:eastAsia="等线"/>
          <w:lang w:val="en-US"/>
        </w:rPr>
      </w:pPr>
      <w:r w:rsidRPr="00E0587D">
        <w:rPr>
          <w:rFonts w:eastAsia="等线"/>
          <w:lang w:val="en-US"/>
        </w:rPr>
        <w:t xml:space="preserve">      apiRoot:</w:t>
      </w:r>
    </w:p>
    <w:p w14:paraId="5C891573" w14:textId="77777777" w:rsidR="00EE1E07" w:rsidRPr="00E0587D" w:rsidRDefault="00EE1E07" w:rsidP="00EE1E07">
      <w:pPr>
        <w:pStyle w:val="PL"/>
        <w:rPr>
          <w:rFonts w:eastAsia="等线"/>
          <w:lang w:val="en-US"/>
        </w:rPr>
      </w:pPr>
      <w:r w:rsidRPr="00E0587D">
        <w:rPr>
          <w:rFonts w:eastAsia="等线"/>
          <w:lang w:val="en-US"/>
        </w:rPr>
        <w:t xml:space="preserve">        default: https://example.com</w:t>
      </w:r>
    </w:p>
    <w:p w14:paraId="1208C7A1" w14:textId="77777777" w:rsidR="00EE1E07" w:rsidRPr="00E0587D" w:rsidRDefault="00EE1E07" w:rsidP="00EE1E07">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75DF1FB6" w14:textId="77777777" w:rsidR="00EE1E07" w:rsidRPr="00E0587D" w:rsidRDefault="00EE1E07" w:rsidP="00EE1E07">
      <w:pPr>
        <w:pStyle w:val="PL"/>
        <w:rPr>
          <w:rFonts w:eastAsia="等线"/>
          <w:lang w:val="en-US"/>
        </w:rPr>
      </w:pPr>
    </w:p>
    <w:p w14:paraId="0BD07A1D" w14:textId="77777777" w:rsidR="00EE1E07" w:rsidRPr="00E0587D" w:rsidRDefault="00EE1E07" w:rsidP="00EE1E07">
      <w:pPr>
        <w:pStyle w:val="PL"/>
        <w:rPr>
          <w:rFonts w:eastAsia="等线"/>
          <w:lang w:val="en-US"/>
        </w:rPr>
      </w:pPr>
      <w:r w:rsidRPr="00E0587D">
        <w:rPr>
          <w:rFonts w:eastAsia="等线"/>
          <w:lang w:val="en-US"/>
        </w:rPr>
        <w:t>security:</w:t>
      </w:r>
    </w:p>
    <w:p w14:paraId="57E95AB7" w14:textId="77777777" w:rsidR="00EE1E07" w:rsidRPr="00E0587D" w:rsidRDefault="00EE1E07" w:rsidP="00EE1E07">
      <w:pPr>
        <w:pStyle w:val="PL"/>
        <w:rPr>
          <w:rFonts w:eastAsia="等线"/>
          <w:lang w:val="en-US"/>
        </w:rPr>
      </w:pPr>
      <w:r w:rsidRPr="00E0587D">
        <w:rPr>
          <w:rFonts w:eastAsia="等线"/>
          <w:lang w:val="en-US"/>
        </w:rPr>
        <w:t xml:space="preserve">  - {}</w:t>
      </w:r>
    </w:p>
    <w:p w14:paraId="2E49F074" w14:textId="77777777" w:rsidR="00EE1E07" w:rsidRPr="00E0587D" w:rsidRDefault="00EE1E07" w:rsidP="00EE1E07">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659A610A" w14:textId="77777777" w:rsidR="00EE1E07" w:rsidRPr="00E0587D" w:rsidRDefault="00EE1E07" w:rsidP="00EE1E07">
      <w:pPr>
        <w:pStyle w:val="PL"/>
        <w:rPr>
          <w:rFonts w:eastAsia="等线"/>
          <w:lang w:val="en-US"/>
        </w:rPr>
      </w:pPr>
    </w:p>
    <w:p w14:paraId="6E89A0BC" w14:textId="77777777" w:rsidR="00EE1E07" w:rsidRPr="00E0587D" w:rsidRDefault="00EE1E07" w:rsidP="00EE1E07">
      <w:pPr>
        <w:pStyle w:val="PL"/>
        <w:rPr>
          <w:rFonts w:eastAsia="等线"/>
          <w:lang w:val="en-US"/>
        </w:rPr>
      </w:pPr>
      <w:r w:rsidRPr="00E0587D">
        <w:rPr>
          <w:rFonts w:eastAsia="等线"/>
          <w:lang w:val="en-US"/>
        </w:rPr>
        <w:t>paths:</w:t>
      </w:r>
    </w:p>
    <w:p w14:paraId="30E83FEA" w14:textId="77777777" w:rsidR="00EE1E07" w:rsidRPr="00E0587D" w:rsidRDefault="00EE1E07" w:rsidP="00EE1E07">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58E8B1F9" w14:textId="77777777" w:rsidR="00EE1E07" w:rsidRDefault="00EE1E07" w:rsidP="00EE1E07">
      <w:pPr>
        <w:pStyle w:val="PL"/>
        <w:rPr>
          <w:rFonts w:eastAsia="等线"/>
          <w:lang w:val="en-US"/>
        </w:rPr>
      </w:pPr>
      <w:r w:rsidRPr="00E0587D">
        <w:rPr>
          <w:rFonts w:eastAsia="等线"/>
          <w:lang w:val="en-US"/>
        </w:rPr>
        <w:t xml:space="preserve">    post:</w:t>
      </w:r>
    </w:p>
    <w:p w14:paraId="72007F9C" w14:textId="77777777" w:rsidR="00EE1E07" w:rsidRPr="00E0587D" w:rsidRDefault="00EE1E07" w:rsidP="00EE1E07">
      <w:pPr>
        <w:pStyle w:val="PL"/>
        <w:rPr>
          <w:rFonts w:eastAsia="等线"/>
          <w:lang w:val="en-US"/>
        </w:rPr>
      </w:pPr>
      <w:r w:rsidRPr="00E0587D">
        <w:rPr>
          <w:rFonts w:eastAsia="等线"/>
          <w:lang w:val="en-US"/>
        </w:rPr>
        <w:t xml:space="preserve">      </w:t>
      </w:r>
      <w:r w:rsidRPr="00DA446D">
        <w:t>operationId</w:t>
      </w:r>
      <w:r w:rsidRPr="00E0587D">
        <w:rPr>
          <w:rFonts w:eastAsia="等线"/>
          <w:lang w:val="en-US"/>
        </w:rPr>
        <w:t xml:space="preserve">: </w:t>
      </w:r>
      <w:r>
        <w:t>UAVAuthRequest</w:t>
      </w:r>
    </w:p>
    <w:p w14:paraId="182C81EE" w14:textId="77777777" w:rsidR="00EE1E07" w:rsidRPr="00E0587D" w:rsidRDefault="00EE1E07" w:rsidP="00EE1E07">
      <w:pPr>
        <w:pStyle w:val="PL"/>
        <w:rPr>
          <w:rFonts w:eastAsia="等线"/>
          <w:lang w:val="en-US"/>
        </w:rPr>
      </w:pPr>
      <w:r w:rsidRPr="00E0587D">
        <w:rPr>
          <w:rFonts w:eastAsia="等线"/>
          <w:lang w:val="en-US"/>
        </w:rPr>
        <w:t xml:space="preserve">      summary: UAV authentication</w:t>
      </w:r>
    </w:p>
    <w:p w14:paraId="7E813D7B" w14:textId="77777777" w:rsidR="00EE1E07" w:rsidRPr="00E0587D" w:rsidRDefault="00EE1E07" w:rsidP="00EE1E07">
      <w:pPr>
        <w:pStyle w:val="PL"/>
        <w:rPr>
          <w:rFonts w:eastAsia="等线"/>
          <w:lang w:val="en-US"/>
        </w:rPr>
      </w:pPr>
      <w:r w:rsidRPr="00E0587D">
        <w:rPr>
          <w:rFonts w:eastAsia="等线"/>
          <w:lang w:val="en-US"/>
        </w:rPr>
        <w:t xml:space="preserve">      tags:</w:t>
      </w:r>
    </w:p>
    <w:p w14:paraId="3F209676" w14:textId="77777777" w:rsidR="00EE1E07" w:rsidRPr="00E0587D" w:rsidRDefault="00EE1E07" w:rsidP="00EE1E07">
      <w:pPr>
        <w:pStyle w:val="PL"/>
        <w:rPr>
          <w:rFonts w:eastAsia="等线"/>
          <w:lang w:val="en-US"/>
        </w:rPr>
      </w:pPr>
      <w:r w:rsidRPr="00E0587D">
        <w:rPr>
          <w:rFonts w:eastAsia="等线"/>
          <w:lang w:val="en-US"/>
        </w:rPr>
        <w:t xml:space="preserve">        - UAV authentication</w:t>
      </w:r>
    </w:p>
    <w:p w14:paraId="60391398" w14:textId="77777777" w:rsidR="00EE1E07" w:rsidRPr="00E0587D" w:rsidRDefault="00EE1E07" w:rsidP="00EE1E07">
      <w:pPr>
        <w:pStyle w:val="PL"/>
        <w:rPr>
          <w:rFonts w:eastAsia="等线"/>
          <w:lang w:val="en-US"/>
        </w:rPr>
      </w:pPr>
      <w:r w:rsidRPr="00E0587D">
        <w:rPr>
          <w:rFonts w:eastAsia="等线"/>
          <w:lang w:val="en-US"/>
        </w:rPr>
        <w:t xml:space="preserve">      requestBody:</w:t>
      </w:r>
    </w:p>
    <w:p w14:paraId="08B1892F" w14:textId="77777777" w:rsidR="00EE1E07" w:rsidRPr="00E0587D" w:rsidRDefault="00EE1E07" w:rsidP="00EE1E07">
      <w:pPr>
        <w:pStyle w:val="PL"/>
        <w:rPr>
          <w:rFonts w:eastAsia="等线"/>
          <w:lang w:val="en-US"/>
        </w:rPr>
      </w:pPr>
      <w:r w:rsidRPr="00E0587D">
        <w:rPr>
          <w:rFonts w:eastAsia="等线"/>
          <w:lang w:val="en-US"/>
        </w:rPr>
        <w:t xml:space="preserve">        description: UAV authentication</w:t>
      </w:r>
    </w:p>
    <w:p w14:paraId="1DE8972F" w14:textId="77777777" w:rsidR="00EE1E07" w:rsidRPr="00E0587D" w:rsidRDefault="00EE1E07" w:rsidP="00EE1E07">
      <w:pPr>
        <w:pStyle w:val="PL"/>
        <w:rPr>
          <w:rFonts w:eastAsia="等线"/>
          <w:lang w:val="en-US"/>
        </w:rPr>
      </w:pPr>
      <w:r w:rsidRPr="00E0587D">
        <w:rPr>
          <w:rFonts w:eastAsia="等线"/>
          <w:lang w:val="en-US"/>
        </w:rPr>
        <w:t xml:space="preserve">        required: true</w:t>
      </w:r>
    </w:p>
    <w:p w14:paraId="7EFCA802" w14:textId="77777777" w:rsidR="00EE1E07" w:rsidRPr="00E0587D" w:rsidRDefault="00EE1E07" w:rsidP="00EE1E07">
      <w:pPr>
        <w:pStyle w:val="PL"/>
        <w:rPr>
          <w:rFonts w:eastAsia="等线"/>
          <w:lang w:val="en-US"/>
        </w:rPr>
      </w:pPr>
      <w:r w:rsidRPr="00E0587D">
        <w:rPr>
          <w:rFonts w:eastAsia="等线"/>
          <w:lang w:val="en-US"/>
        </w:rPr>
        <w:t xml:space="preserve">        content:</w:t>
      </w:r>
    </w:p>
    <w:p w14:paraId="3DC64EEF"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7BCF0A8D" w14:textId="77777777" w:rsidR="00EE1E07" w:rsidRPr="00E0587D" w:rsidRDefault="00EE1E07" w:rsidP="00EE1E07">
      <w:pPr>
        <w:pStyle w:val="PL"/>
        <w:rPr>
          <w:rFonts w:eastAsia="等线"/>
          <w:lang w:val="en-US"/>
        </w:rPr>
      </w:pPr>
      <w:r w:rsidRPr="00E0587D">
        <w:rPr>
          <w:rFonts w:eastAsia="等线"/>
          <w:lang w:val="en-US"/>
        </w:rPr>
        <w:t xml:space="preserve">            schema:</w:t>
      </w:r>
    </w:p>
    <w:p w14:paraId="50D4BA5C" w14:textId="77777777" w:rsidR="00EE1E07" w:rsidRPr="00E0587D" w:rsidRDefault="00EE1E07" w:rsidP="00EE1E07">
      <w:pPr>
        <w:pStyle w:val="PL"/>
        <w:rPr>
          <w:rFonts w:eastAsia="等线"/>
          <w:lang w:val="en-US"/>
        </w:rPr>
      </w:pPr>
      <w:r w:rsidRPr="00E0587D">
        <w:rPr>
          <w:rFonts w:eastAsia="等线"/>
          <w:lang w:val="en-US"/>
        </w:rPr>
        <w:t xml:space="preserve">              $ref: '#/components/schemas/UAVAuthInfo'</w:t>
      </w:r>
    </w:p>
    <w:p w14:paraId="0BFE2E12" w14:textId="77777777" w:rsidR="00EE1E07" w:rsidRPr="00E0587D" w:rsidRDefault="00EE1E07" w:rsidP="00EE1E07">
      <w:pPr>
        <w:pStyle w:val="PL"/>
        <w:rPr>
          <w:rFonts w:eastAsia="等线"/>
          <w:lang w:val="en-US"/>
        </w:rPr>
      </w:pPr>
      <w:r w:rsidRPr="00E0587D">
        <w:rPr>
          <w:rFonts w:eastAsia="等线"/>
          <w:lang w:val="en-US"/>
        </w:rPr>
        <w:t xml:space="preserve">      responses:</w:t>
      </w:r>
    </w:p>
    <w:p w14:paraId="313A296E" w14:textId="77777777" w:rsidR="00EE1E07" w:rsidRPr="00E0587D" w:rsidRDefault="00EE1E07" w:rsidP="00EE1E07">
      <w:pPr>
        <w:pStyle w:val="PL"/>
        <w:rPr>
          <w:rFonts w:eastAsia="等线"/>
          <w:lang w:val="en-US"/>
        </w:rPr>
      </w:pPr>
      <w:r w:rsidRPr="00E0587D">
        <w:rPr>
          <w:rFonts w:eastAsia="等线"/>
          <w:lang w:val="en-US"/>
        </w:rPr>
        <w:t xml:space="preserve">        '200':</w:t>
      </w:r>
    </w:p>
    <w:p w14:paraId="1F541FFA" w14:textId="77777777" w:rsidR="00EE1E07" w:rsidRPr="00E0587D" w:rsidRDefault="00EE1E07" w:rsidP="00EE1E07">
      <w:pPr>
        <w:pStyle w:val="PL"/>
        <w:rPr>
          <w:rFonts w:eastAsia="等线"/>
          <w:lang w:val="en-US"/>
        </w:rPr>
      </w:pPr>
      <w:r w:rsidRPr="00E0587D">
        <w:rPr>
          <w:rFonts w:eastAsia="等线"/>
          <w:lang w:val="en-US"/>
        </w:rPr>
        <w:t xml:space="preserve">          description: UAV Auth response or message exchange</w:t>
      </w:r>
    </w:p>
    <w:p w14:paraId="795B8A71" w14:textId="77777777" w:rsidR="00EE1E07" w:rsidRPr="00E0587D" w:rsidRDefault="00EE1E07" w:rsidP="00EE1E07">
      <w:pPr>
        <w:pStyle w:val="PL"/>
        <w:rPr>
          <w:rFonts w:eastAsia="等线"/>
          <w:lang w:val="en-US"/>
        </w:rPr>
      </w:pPr>
      <w:r w:rsidRPr="00E0587D">
        <w:rPr>
          <w:rFonts w:eastAsia="等线"/>
          <w:lang w:val="en-US"/>
        </w:rPr>
        <w:t xml:space="preserve">          content:</w:t>
      </w:r>
    </w:p>
    <w:p w14:paraId="47DAFBF9"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37016117" w14:textId="77777777" w:rsidR="00EE1E07" w:rsidRPr="00E0587D" w:rsidRDefault="00EE1E07" w:rsidP="00EE1E07">
      <w:pPr>
        <w:pStyle w:val="PL"/>
        <w:rPr>
          <w:rFonts w:eastAsia="等线"/>
          <w:lang w:val="en-US"/>
        </w:rPr>
      </w:pPr>
      <w:r w:rsidRPr="00E0587D">
        <w:rPr>
          <w:rFonts w:eastAsia="等线"/>
          <w:lang w:val="en-US"/>
        </w:rPr>
        <w:t xml:space="preserve">              schema:</w:t>
      </w:r>
    </w:p>
    <w:p w14:paraId="4AF67CD5" w14:textId="77777777" w:rsidR="00EE1E07" w:rsidRDefault="00EE1E07" w:rsidP="00EE1E07">
      <w:pPr>
        <w:pStyle w:val="PL"/>
        <w:rPr>
          <w:rFonts w:eastAsia="等线"/>
          <w:lang w:val="en-US"/>
        </w:rPr>
      </w:pPr>
      <w:r w:rsidRPr="00E0587D">
        <w:rPr>
          <w:rFonts w:eastAsia="等线"/>
          <w:lang w:val="en-US"/>
        </w:rPr>
        <w:t xml:space="preserve">                $ref: '#/components/schemas/UAVAuthResponse'</w:t>
      </w:r>
    </w:p>
    <w:p w14:paraId="6D1FCA2C" w14:textId="77777777" w:rsidR="00EE1E07" w:rsidRPr="005F4D15" w:rsidRDefault="00EE1E07" w:rsidP="00EE1E07">
      <w:pPr>
        <w:pStyle w:val="PL"/>
        <w:rPr>
          <w:rFonts w:eastAsia="等线"/>
          <w:lang w:val="en-US"/>
        </w:rPr>
      </w:pPr>
      <w:r w:rsidRPr="005F4D15">
        <w:rPr>
          <w:rFonts w:eastAsia="等线"/>
          <w:lang w:val="en-US"/>
        </w:rPr>
        <w:t xml:space="preserve">        '307':</w:t>
      </w:r>
    </w:p>
    <w:p w14:paraId="779BEF2B" w14:textId="77777777" w:rsidR="00EE1E07" w:rsidRPr="005F4D15" w:rsidRDefault="00EE1E07" w:rsidP="00EE1E07">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3433481F" w14:textId="77777777" w:rsidR="00EE1E07" w:rsidRPr="005F4D15" w:rsidRDefault="00EE1E07" w:rsidP="00EE1E07">
      <w:pPr>
        <w:pStyle w:val="PL"/>
        <w:rPr>
          <w:rFonts w:eastAsia="等线"/>
          <w:lang w:val="en-US"/>
        </w:rPr>
      </w:pPr>
      <w:r w:rsidRPr="005F4D15">
        <w:rPr>
          <w:rFonts w:eastAsia="等线"/>
          <w:lang w:val="en-US"/>
        </w:rPr>
        <w:t xml:space="preserve">        '308':</w:t>
      </w:r>
    </w:p>
    <w:p w14:paraId="2E629EB6" w14:textId="77777777" w:rsidR="00EE1E07" w:rsidRPr="00E0587D" w:rsidRDefault="00EE1E07" w:rsidP="00EE1E07">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186F709B" w14:textId="77777777" w:rsidR="00EE1E07" w:rsidRPr="00E0587D" w:rsidRDefault="00EE1E07" w:rsidP="00EE1E07">
      <w:pPr>
        <w:pStyle w:val="PL"/>
        <w:rPr>
          <w:rFonts w:eastAsia="等线"/>
          <w:lang w:val="en-US"/>
        </w:rPr>
      </w:pPr>
      <w:r w:rsidRPr="00E0587D">
        <w:rPr>
          <w:rFonts w:eastAsia="等线"/>
          <w:lang w:val="en-US"/>
        </w:rPr>
        <w:t xml:space="preserve">        '400':</w:t>
      </w:r>
    </w:p>
    <w:p w14:paraId="063F9E8A" w14:textId="77777777" w:rsidR="00EE1E07"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51B1B866" w14:textId="77777777" w:rsidR="00EE1E07" w:rsidRDefault="00EE1E07" w:rsidP="00EE1E07">
      <w:pPr>
        <w:pStyle w:val="PL"/>
        <w:rPr>
          <w:lang w:val="en-US" w:eastAsia="es-ES"/>
        </w:rPr>
      </w:pPr>
      <w:r>
        <w:rPr>
          <w:lang w:val="en-US" w:eastAsia="es-ES"/>
        </w:rPr>
        <w:t xml:space="preserve">        '401':</w:t>
      </w:r>
    </w:p>
    <w:p w14:paraId="29FBF799" w14:textId="77777777" w:rsidR="00EE1E07" w:rsidRPr="00B5265A" w:rsidRDefault="00EE1E07" w:rsidP="00EE1E07">
      <w:pPr>
        <w:pStyle w:val="PL"/>
        <w:rPr>
          <w:lang w:val="en-US" w:eastAsia="es-ES"/>
        </w:rPr>
      </w:pPr>
      <w:r>
        <w:rPr>
          <w:lang w:val="en-US" w:eastAsia="es-ES"/>
        </w:rPr>
        <w:lastRenderedPageBreak/>
        <w:t xml:space="preserve">          $ref: 'TS29122_CommonData.yaml#/components/responses/401'</w:t>
      </w:r>
    </w:p>
    <w:p w14:paraId="42567A8E" w14:textId="77777777" w:rsidR="00EE1E07" w:rsidRPr="00571261" w:rsidRDefault="00EE1E07" w:rsidP="00EE1E07">
      <w:pPr>
        <w:pStyle w:val="PL"/>
        <w:rPr>
          <w:rFonts w:eastAsia="等线"/>
          <w:lang w:val="en-US"/>
        </w:rPr>
      </w:pPr>
      <w:r>
        <w:t xml:space="preserve">        </w:t>
      </w:r>
      <w:r w:rsidRPr="00571261">
        <w:rPr>
          <w:rFonts w:eastAsia="等线"/>
          <w:lang w:val="en-US"/>
        </w:rPr>
        <w:t>'403':</w:t>
      </w:r>
    </w:p>
    <w:p w14:paraId="0AA8687D" w14:textId="77777777" w:rsidR="00EE1E07" w:rsidRDefault="00EE1E07" w:rsidP="00EE1E07">
      <w:pPr>
        <w:pStyle w:val="PL"/>
        <w:rPr>
          <w:lang w:eastAsia="zh-CN"/>
        </w:rPr>
      </w:pPr>
      <w:r w:rsidRPr="00571261">
        <w:rPr>
          <w:rFonts w:eastAsia="等线"/>
          <w:lang w:val="en-US"/>
        </w:rPr>
        <w:t xml:space="preserve">          description: </w:t>
      </w:r>
      <w:r>
        <w:rPr>
          <w:lang w:eastAsia="zh-CN"/>
        </w:rPr>
        <w:t>&gt;</w:t>
      </w:r>
    </w:p>
    <w:p w14:paraId="79BD4126" w14:textId="77777777" w:rsidR="00EE1E07" w:rsidRDefault="00EE1E07" w:rsidP="00EE1E07">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6C79426B" w14:textId="77777777" w:rsidR="00EE1E07" w:rsidRPr="00571261" w:rsidRDefault="00EE1E07" w:rsidP="00EE1E07">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02F5E734" w14:textId="77777777" w:rsidR="00EE1E07" w:rsidRPr="00571261" w:rsidRDefault="00EE1E07" w:rsidP="00EE1E07">
      <w:pPr>
        <w:pStyle w:val="PL"/>
        <w:rPr>
          <w:rFonts w:eastAsia="等线"/>
          <w:lang w:val="en-US"/>
        </w:rPr>
      </w:pPr>
      <w:r w:rsidRPr="00571261">
        <w:rPr>
          <w:rFonts w:eastAsia="等线"/>
          <w:lang w:val="en-US"/>
        </w:rPr>
        <w:t xml:space="preserve">          content:</w:t>
      </w:r>
    </w:p>
    <w:p w14:paraId="2EB371C2" w14:textId="77777777" w:rsidR="00EE1E07" w:rsidRPr="00571261" w:rsidRDefault="00EE1E07" w:rsidP="00EE1E07">
      <w:pPr>
        <w:pStyle w:val="PL"/>
        <w:rPr>
          <w:rFonts w:eastAsia="等线"/>
          <w:lang w:val="en-US"/>
        </w:rPr>
      </w:pPr>
      <w:r w:rsidRPr="00571261">
        <w:rPr>
          <w:rFonts w:eastAsia="等线"/>
          <w:lang w:val="en-US"/>
        </w:rPr>
        <w:t xml:space="preserve">            application/problem+json:</w:t>
      </w:r>
    </w:p>
    <w:p w14:paraId="351FFE57" w14:textId="77777777" w:rsidR="00EE1E07" w:rsidRPr="00571261" w:rsidRDefault="00EE1E07" w:rsidP="00EE1E07">
      <w:pPr>
        <w:pStyle w:val="PL"/>
        <w:rPr>
          <w:rFonts w:eastAsia="等线"/>
          <w:lang w:val="en-US"/>
        </w:rPr>
      </w:pPr>
      <w:r w:rsidRPr="00571261">
        <w:rPr>
          <w:rFonts w:eastAsia="等线"/>
          <w:lang w:val="en-US"/>
        </w:rPr>
        <w:t xml:space="preserve">              schema:</w:t>
      </w:r>
    </w:p>
    <w:p w14:paraId="276D1870" w14:textId="77777777" w:rsidR="00EE1E07" w:rsidRPr="00571261" w:rsidRDefault="00EE1E07" w:rsidP="00EE1E07">
      <w:pPr>
        <w:pStyle w:val="PL"/>
        <w:rPr>
          <w:rFonts w:eastAsia="等线"/>
          <w:lang w:val="en-US"/>
        </w:rPr>
      </w:pPr>
      <w:r w:rsidRPr="00571261">
        <w:rPr>
          <w:rFonts w:eastAsia="等线"/>
          <w:lang w:val="en-US"/>
        </w:rPr>
        <w:t xml:space="preserve">                $ref: '#/components/schemas/ProblemDetailsAuthenticateAuthorize'</w:t>
      </w:r>
    </w:p>
    <w:p w14:paraId="1F4F4972" w14:textId="77777777" w:rsidR="00EE1E07" w:rsidRDefault="00EE1E07" w:rsidP="00EE1E07">
      <w:pPr>
        <w:pStyle w:val="PL"/>
        <w:rPr>
          <w:lang w:val="en-US" w:eastAsia="es-ES"/>
        </w:rPr>
      </w:pPr>
      <w:r>
        <w:rPr>
          <w:lang w:val="en-US" w:eastAsia="es-ES"/>
        </w:rPr>
        <w:t xml:space="preserve">        '404':</w:t>
      </w:r>
    </w:p>
    <w:p w14:paraId="3FC15C34" w14:textId="77777777" w:rsidR="00EE1E07" w:rsidRDefault="00EE1E07" w:rsidP="00EE1E07">
      <w:pPr>
        <w:pStyle w:val="PL"/>
        <w:rPr>
          <w:lang w:val="en-US" w:eastAsia="es-ES"/>
        </w:rPr>
      </w:pPr>
      <w:r>
        <w:rPr>
          <w:lang w:val="en-US" w:eastAsia="es-ES"/>
        </w:rPr>
        <w:t xml:space="preserve">          $ref: 'TS29122_CommonData.yaml#/components/responses/404'</w:t>
      </w:r>
    </w:p>
    <w:p w14:paraId="77FAFCCC" w14:textId="77777777" w:rsidR="00EE1E07" w:rsidRDefault="00EE1E07" w:rsidP="00EE1E07">
      <w:pPr>
        <w:pStyle w:val="PL"/>
        <w:rPr>
          <w:lang w:val="en-US" w:eastAsia="es-ES"/>
        </w:rPr>
      </w:pPr>
      <w:r>
        <w:rPr>
          <w:lang w:val="en-US" w:eastAsia="es-ES"/>
        </w:rPr>
        <w:t xml:space="preserve">        '411':</w:t>
      </w:r>
    </w:p>
    <w:p w14:paraId="72C10A01" w14:textId="77777777" w:rsidR="00EE1E07" w:rsidRDefault="00EE1E07" w:rsidP="00EE1E07">
      <w:pPr>
        <w:pStyle w:val="PL"/>
        <w:rPr>
          <w:lang w:val="en-US" w:eastAsia="es-ES"/>
        </w:rPr>
      </w:pPr>
      <w:r>
        <w:rPr>
          <w:lang w:val="en-US" w:eastAsia="es-ES"/>
        </w:rPr>
        <w:t xml:space="preserve">          $ref: 'TS29122_CommonData.yaml#/components/responses/411'</w:t>
      </w:r>
    </w:p>
    <w:p w14:paraId="72A9B7C7" w14:textId="77777777" w:rsidR="00EE1E07" w:rsidRDefault="00EE1E07" w:rsidP="00EE1E07">
      <w:pPr>
        <w:pStyle w:val="PL"/>
        <w:rPr>
          <w:lang w:val="en-US" w:eastAsia="es-ES"/>
        </w:rPr>
      </w:pPr>
      <w:r>
        <w:rPr>
          <w:lang w:val="en-US" w:eastAsia="es-ES"/>
        </w:rPr>
        <w:t xml:space="preserve">        '413':</w:t>
      </w:r>
    </w:p>
    <w:p w14:paraId="73FC5164" w14:textId="77777777" w:rsidR="00EE1E07" w:rsidRDefault="00EE1E07" w:rsidP="00EE1E07">
      <w:pPr>
        <w:pStyle w:val="PL"/>
        <w:rPr>
          <w:lang w:val="en-US" w:eastAsia="es-ES"/>
        </w:rPr>
      </w:pPr>
      <w:r>
        <w:rPr>
          <w:lang w:val="en-US" w:eastAsia="es-ES"/>
        </w:rPr>
        <w:t xml:space="preserve">          $ref: 'TS29122_CommonData.yaml#/components/responses/413'</w:t>
      </w:r>
    </w:p>
    <w:p w14:paraId="31CB4C29" w14:textId="77777777" w:rsidR="00EE1E07" w:rsidRDefault="00EE1E07" w:rsidP="00EE1E07">
      <w:pPr>
        <w:pStyle w:val="PL"/>
        <w:rPr>
          <w:lang w:val="en-US" w:eastAsia="es-ES"/>
        </w:rPr>
      </w:pPr>
      <w:r>
        <w:rPr>
          <w:lang w:val="en-US" w:eastAsia="es-ES"/>
        </w:rPr>
        <w:t xml:space="preserve">        '415':</w:t>
      </w:r>
    </w:p>
    <w:p w14:paraId="5F358AD9" w14:textId="77777777" w:rsidR="00EE1E07" w:rsidRDefault="00EE1E07" w:rsidP="00EE1E07">
      <w:pPr>
        <w:pStyle w:val="PL"/>
        <w:rPr>
          <w:lang w:val="en-US" w:eastAsia="es-ES"/>
        </w:rPr>
      </w:pPr>
      <w:r>
        <w:rPr>
          <w:lang w:val="en-US" w:eastAsia="es-ES"/>
        </w:rPr>
        <w:t xml:space="preserve">          $ref: 'TS29122_CommonData.yaml#/components/responses/415'</w:t>
      </w:r>
    </w:p>
    <w:p w14:paraId="241C8B63" w14:textId="77777777" w:rsidR="00EE1E07" w:rsidRDefault="00EE1E07" w:rsidP="00EE1E07">
      <w:pPr>
        <w:pStyle w:val="PL"/>
        <w:rPr>
          <w:lang w:val="en-US" w:eastAsia="es-ES"/>
        </w:rPr>
      </w:pPr>
      <w:r>
        <w:rPr>
          <w:lang w:val="en-US" w:eastAsia="es-ES"/>
        </w:rPr>
        <w:t xml:space="preserve">        '429':</w:t>
      </w:r>
    </w:p>
    <w:p w14:paraId="761C25A9" w14:textId="77777777" w:rsidR="00EE1E07" w:rsidRDefault="00EE1E07" w:rsidP="00EE1E07">
      <w:pPr>
        <w:pStyle w:val="PL"/>
        <w:rPr>
          <w:lang w:val="en-US" w:eastAsia="es-ES"/>
        </w:rPr>
      </w:pPr>
      <w:r>
        <w:rPr>
          <w:lang w:val="en-US" w:eastAsia="es-ES"/>
        </w:rPr>
        <w:t xml:space="preserve">          $ref: 'TS29122_CommonData.yaml#/components/responses/429'</w:t>
      </w:r>
    </w:p>
    <w:p w14:paraId="30DDB649" w14:textId="77777777" w:rsidR="00EE1E07" w:rsidRDefault="00EE1E07" w:rsidP="00EE1E07">
      <w:pPr>
        <w:pStyle w:val="PL"/>
        <w:rPr>
          <w:lang w:val="en-US" w:eastAsia="es-ES"/>
        </w:rPr>
      </w:pPr>
      <w:r>
        <w:rPr>
          <w:lang w:val="en-US" w:eastAsia="es-ES"/>
        </w:rPr>
        <w:t xml:space="preserve">        '500':</w:t>
      </w:r>
    </w:p>
    <w:p w14:paraId="44A6EBF5" w14:textId="77777777" w:rsidR="00EE1E07" w:rsidRDefault="00EE1E07" w:rsidP="00EE1E07">
      <w:pPr>
        <w:pStyle w:val="PL"/>
        <w:rPr>
          <w:lang w:val="en-US" w:eastAsia="es-ES"/>
        </w:rPr>
      </w:pPr>
      <w:r>
        <w:rPr>
          <w:lang w:val="en-US" w:eastAsia="es-ES"/>
        </w:rPr>
        <w:t xml:space="preserve">          $ref: 'TS29122_CommonData.yaml#/components/responses/500'</w:t>
      </w:r>
    </w:p>
    <w:p w14:paraId="52B6DCE3" w14:textId="77777777" w:rsidR="00EE1E07" w:rsidRDefault="00EE1E07" w:rsidP="00EE1E07">
      <w:pPr>
        <w:pStyle w:val="PL"/>
        <w:rPr>
          <w:lang w:val="en-US" w:eastAsia="es-ES"/>
        </w:rPr>
      </w:pPr>
      <w:r>
        <w:rPr>
          <w:lang w:val="en-US" w:eastAsia="es-ES"/>
        </w:rPr>
        <w:t xml:space="preserve">        '503':</w:t>
      </w:r>
    </w:p>
    <w:p w14:paraId="4C44C3DC" w14:textId="77777777" w:rsidR="00EE1E07" w:rsidRDefault="00EE1E07" w:rsidP="00EE1E07">
      <w:pPr>
        <w:pStyle w:val="PL"/>
        <w:rPr>
          <w:lang w:val="en-US" w:eastAsia="es-ES"/>
        </w:rPr>
      </w:pPr>
      <w:r>
        <w:rPr>
          <w:lang w:val="en-US" w:eastAsia="es-ES"/>
        </w:rPr>
        <w:t xml:space="preserve">          $ref: 'TS29122_CommonData.yaml#/components/responses/503'</w:t>
      </w:r>
    </w:p>
    <w:p w14:paraId="051AAF22" w14:textId="77777777" w:rsidR="00EE1E07" w:rsidRPr="00E0587D" w:rsidRDefault="00EE1E07" w:rsidP="00EE1E07">
      <w:pPr>
        <w:pStyle w:val="PL"/>
        <w:rPr>
          <w:rFonts w:eastAsia="等线"/>
          <w:lang w:val="en-US"/>
        </w:rPr>
      </w:pPr>
      <w:r w:rsidRPr="00E0587D">
        <w:rPr>
          <w:rFonts w:eastAsia="等线"/>
          <w:lang w:val="en-US"/>
        </w:rPr>
        <w:t xml:space="preserve">        default:</w:t>
      </w:r>
    </w:p>
    <w:p w14:paraId="6BBD6784"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5C392DAF" w14:textId="77777777" w:rsidR="00EE1E07" w:rsidRPr="00E0587D" w:rsidRDefault="00EE1E07" w:rsidP="00EE1E07">
      <w:pPr>
        <w:pStyle w:val="PL"/>
        <w:rPr>
          <w:rFonts w:eastAsia="等线"/>
          <w:lang w:val="en-US"/>
        </w:rPr>
      </w:pPr>
      <w:r w:rsidRPr="00E0587D">
        <w:rPr>
          <w:rFonts w:eastAsia="等线"/>
          <w:lang w:val="en-US"/>
        </w:rPr>
        <w:t xml:space="preserve">      callbacks:</w:t>
      </w:r>
    </w:p>
    <w:p w14:paraId="189A80CC"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7A4BCD00" w14:textId="77777777" w:rsidR="00EE1E07" w:rsidRPr="00E0587D" w:rsidRDefault="00EE1E07" w:rsidP="00EE1E07">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4904705C" w14:textId="77777777" w:rsidR="00EE1E07" w:rsidRPr="00E0587D" w:rsidRDefault="00EE1E07" w:rsidP="00EE1E07">
      <w:pPr>
        <w:pStyle w:val="PL"/>
        <w:rPr>
          <w:rFonts w:eastAsia="等线"/>
          <w:lang w:val="en-US"/>
        </w:rPr>
      </w:pPr>
      <w:r w:rsidRPr="00E0587D">
        <w:rPr>
          <w:rFonts w:eastAsia="等线"/>
          <w:lang w:val="en-US"/>
        </w:rPr>
        <w:t xml:space="preserve">            post:</w:t>
      </w:r>
    </w:p>
    <w:p w14:paraId="4A5760E6" w14:textId="77777777" w:rsidR="00EE1E07" w:rsidRPr="00E0587D" w:rsidRDefault="00EE1E07" w:rsidP="00EE1E07">
      <w:pPr>
        <w:pStyle w:val="PL"/>
        <w:rPr>
          <w:rFonts w:eastAsia="等线"/>
          <w:lang w:val="en-US"/>
        </w:rPr>
      </w:pPr>
      <w:r w:rsidRPr="00E0587D">
        <w:rPr>
          <w:rFonts w:eastAsia="等线"/>
          <w:lang w:val="en-US"/>
        </w:rPr>
        <w:t xml:space="preserve">              requestBody:</w:t>
      </w:r>
    </w:p>
    <w:p w14:paraId="152D2B7A" w14:textId="77777777" w:rsidR="00EE1E07" w:rsidRPr="00E0587D" w:rsidRDefault="00EE1E07" w:rsidP="00EE1E07">
      <w:pPr>
        <w:pStyle w:val="PL"/>
        <w:rPr>
          <w:rFonts w:eastAsia="等线"/>
          <w:lang w:val="en-US"/>
        </w:rPr>
      </w:pPr>
      <w:r w:rsidRPr="00E0587D">
        <w:rPr>
          <w:rFonts w:eastAsia="等线"/>
          <w:lang w:val="en-US"/>
        </w:rPr>
        <w:t xml:space="preserve">                required: true</w:t>
      </w:r>
    </w:p>
    <w:p w14:paraId="00E9AB96" w14:textId="77777777" w:rsidR="00EE1E07" w:rsidRPr="00E0587D" w:rsidRDefault="00EE1E07" w:rsidP="00EE1E07">
      <w:pPr>
        <w:pStyle w:val="PL"/>
        <w:rPr>
          <w:rFonts w:eastAsia="等线"/>
          <w:lang w:val="en-US"/>
        </w:rPr>
      </w:pPr>
      <w:r w:rsidRPr="00E0587D">
        <w:rPr>
          <w:rFonts w:eastAsia="等线"/>
          <w:lang w:val="en-US"/>
        </w:rPr>
        <w:t xml:space="preserve">                content:</w:t>
      </w:r>
    </w:p>
    <w:p w14:paraId="1F6838D1"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7C585A8D" w14:textId="77777777" w:rsidR="00EE1E07" w:rsidRPr="00E0587D" w:rsidRDefault="00EE1E07" w:rsidP="00EE1E07">
      <w:pPr>
        <w:pStyle w:val="PL"/>
        <w:rPr>
          <w:rFonts w:eastAsia="等线"/>
          <w:lang w:val="en-US"/>
        </w:rPr>
      </w:pPr>
      <w:r w:rsidRPr="00E0587D">
        <w:rPr>
          <w:rFonts w:eastAsia="等线"/>
          <w:lang w:val="en-US"/>
        </w:rPr>
        <w:t xml:space="preserve">                    schema:</w:t>
      </w:r>
    </w:p>
    <w:p w14:paraId="6496DA81" w14:textId="77777777" w:rsidR="00EE1E07" w:rsidRPr="00E0587D" w:rsidRDefault="00EE1E07" w:rsidP="00EE1E07">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0A497217" w14:textId="77777777" w:rsidR="00EE1E07" w:rsidRPr="00E0587D" w:rsidRDefault="00EE1E07" w:rsidP="00EE1E07">
      <w:pPr>
        <w:pStyle w:val="PL"/>
        <w:rPr>
          <w:rFonts w:eastAsia="等线"/>
          <w:lang w:val="en-US"/>
        </w:rPr>
      </w:pPr>
      <w:r w:rsidRPr="00E0587D">
        <w:rPr>
          <w:rFonts w:eastAsia="等线"/>
          <w:lang w:val="en-US"/>
        </w:rPr>
        <w:t xml:space="preserve">              responses:</w:t>
      </w:r>
    </w:p>
    <w:p w14:paraId="3EAA8D0F" w14:textId="77777777" w:rsidR="00EE1E07" w:rsidRPr="00E0587D" w:rsidRDefault="00EE1E07" w:rsidP="00EE1E07">
      <w:pPr>
        <w:pStyle w:val="PL"/>
        <w:rPr>
          <w:rFonts w:eastAsia="等线"/>
          <w:lang w:val="en-US"/>
        </w:rPr>
      </w:pPr>
      <w:r w:rsidRPr="00E0587D">
        <w:rPr>
          <w:rFonts w:eastAsia="等线"/>
          <w:lang w:val="en-US"/>
        </w:rPr>
        <w:t xml:space="preserve">                '204':</w:t>
      </w:r>
    </w:p>
    <w:p w14:paraId="2FF254D6" w14:textId="77777777" w:rsidR="00EE1E07" w:rsidRPr="00E0587D" w:rsidRDefault="00EE1E07" w:rsidP="00EE1E07">
      <w:pPr>
        <w:pStyle w:val="PL"/>
        <w:rPr>
          <w:rFonts w:eastAsia="等线"/>
          <w:lang w:val="en-US"/>
        </w:rPr>
      </w:pPr>
      <w:r w:rsidRPr="00E0587D">
        <w:rPr>
          <w:rFonts w:eastAsia="等线"/>
          <w:lang w:val="en-US"/>
        </w:rPr>
        <w:t xml:space="preserve">                  description: Successful Notification response</w:t>
      </w:r>
    </w:p>
    <w:p w14:paraId="7EAD6E27" w14:textId="77777777" w:rsidR="00EE1E07" w:rsidRPr="00E0587D" w:rsidRDefault="00EE1E07" w:rsidP="00EE1E07">
      <w:pPr>
        <w:pStyle w:val="PL"/>
        <w:rPr>
          <w:rFonts w:eastAsia="等线"/>
          <w:lang w:val="en-US"/>
        </w:rPr>
      </w:pPr>
      <w:r w:rsidRPr="00E0587D">
        <w:rPr>
          <w:rFonts w:eastAsia="等线"/>
          <w:lang w:val="en-US"/>
        </w:rPr>
        <w:t xml:space="preserve">                '307':</w:t>
      </w:r>
    </w:p>
    <w:p w14:paraId="5E67DB42"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51534E04" w14:textId="77777777" w:rsidR="00EE1E07" w:rsidRPr="00E0587D" w:rsidRDefault="00EE1E07" w:rsidP="00EE1E07">
      <w:pPr>
        <w:pStyle w:val="PL"/>
        <w:rPr>
          <w:rFonts w:eastAsia="等线"/>
          <w:lang w:val="en-US"/>
        </w:rPr>
      </w:pPr>
      <w:r w:rsidRPr="00E0587D">
        <w:rPr>
          <w:rFonts w:eastAsia="等线"/>
          <w:lang w:val="en-US"/>
        </w:rPr>
        <w:t xml:space="preserve">                '308':</w:t>
      </w:r>
    </w:p>
    <w:p w14:paraId="03E4BD88"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7947C838" w14:textId="77777777" w:rsidR="00EE1E07" w:rsidRPr="00E0587D" w:rsidRDefault="00EE1E07" w:rsidP="00EE1E07">
      <w:pPr>
        <w:pStyle w:val="PL"/>
        <w:rPr>
          <w:rFonts w:eastAsia="等线"/>
          <w:lang w:val="en-US"/>
        </w:rPr>
      </w:pPr>
      <w:r w:rsidRPr="00E0587D">
        <w:rPr>
          <w:rFonts w:eastAsia="等线"/>
          <w:lang w:val="en-US"/>
        </w:rPr>
        <w:t xml:space="preserve">                '400':</w:t>
      </w:r>
    </w:p>
    <w:p w14:paraId="51D906ED"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0DEB923C" w14:textId="77777777" w:rsidR="00EE1E07" w:rsidRDefault="00EE1E07" w:rsidP="00EE1E07">
      <w:pPr>
        <w:pStyle w:val="PL"/>
        <w:rPr>
          <w:lang w:val="en-US" w:eastAsia="es-ES"/>
        </w:rPr>
      </w:pPr>
      <w:r>
        <w:rPr>
          <w:lang w:val="en-US" w:eastAsia="es-ES"/>
        </w:rPr>
        <w:t xml:space="preserve">                '401':</w:t>
      </w:r>
    </w:p>
    <w:p w14:paraId="2155BD00" w14:textId="77777777" w:rsidR="00EE1E07" w:rsidRDefault="00EE1E07" w:rsidP="00EE1E07">
      <w:pPr>
        <w:pStyle w:val="PL"/>
        <w:rPr>
          <w:lang w:val="en-US" w:eastAsia="es-ES"/>
        </w:rPr>
      </w:pPr>
      <w:r>
        <w:rPr>
          <w:lang w:val="en-US" w:eastAsia="es-ES"/>
        </w:rPr>
        <w:t xml:space="preserve">                  $ref: 'TS29122_CommonData.yaml#/components/responses/401'</w:t>
      </w:r>
    </w:p>
    <w:p w14:paraId="71405B20" w14:textId="77777777" w:rsidR="00EE1E07" w:rsidRDefault="00EE1E07" w:rsidP="00EE1E07">
      <w:pPr>
        <w:pStyle w:val="PL"/>
        <w:rPr>
          <w:lang w:val="en-US" w:eastAsia="es-ES"/>
        </w:rPr>
      </w:pPr>
      <w:r>
        <w:rPr>
          <w:lang w:val="en-US" w:eastAsia="es-ES"/>
        </w:rPr>
        <w:t xml:space="preserve">                '403':</w:t>
      </w:r>
    </w:p>
    <w:p w14:paraId="4CF4C852" w14:textId="77777777" w:rsidR="00EE1E07" w:rsidRDefault="00EE1E07" w:rsidP="00EE1E07">
      <w:pPr>
        <w:pStyle w:val="PL"/>
        <w:rPr>
          <w:lang w:val="en-US" w:eastAsia="es-ES"/>
        </w:rPr>
      </w:pPr>
      <w:r>
        <w:rPr>
          <w:lang w:val="en-US" w:eastAsia="es-ES"/>
        </w:rPr>
        <w:t xml:space="preserve">                  $ref: 'TS29122_CommonData.yaml#/components/responses/403'</w:t>
      </w:r>
    </w:p>
    <w:p w14:paraId="65B5C8A1" w14:textId="77777777" w:rsidR="00EE1E07" w:rsidRDefault="00EE1E07" w:rsidP="00EE1E07">
      <w:pPr>
        <w:pStyle w:val="PL"/>
        <w:rPr>
          <w:lang w:val="en-US" w:eastAsia="es-ES"/>
        </w:rPr>
      </w:pPr>
      <w:r>
        <w:rPr>
          <w:lang w:val="en-US" w:eastAsia="es-ES"/>
        </w:rPr>
        <w:t xml:space="preserve">                '404':</w:t>
      </w:r>
    </w:p>
    <w:p w14:paraId="09DEB656" w14:textId="77777777" w:rsidR="00EE1E07" w:rsidRDefault="00EE1E07" w:rsidP="00EE1E07">
      <w:pPr>
        <w:pStyle w:val="PL"/>
        <w:rPr>
          <w:lang w:val="en-US" w:eastAsia="es-ES"/>
        </w:rPr>
      </w:pPr>
      <w:r>
        <w:rPr>
          <w:lang w:val="en-US" w:eastAsia="es-ES"/>
        </w:rPr>
        <w:t xml:space="preserve">                  $ref: 'TS29122_CommonData.yaml#/components/responses/404'</w:t>
      </w:r>
    </w:p>
    <w:p w14:paraId="4005BFA8" w14:textId="77777777" w:rsidR="00EE1E07" w:rsidRDefault="00EE1E07" w:rsidP="00EE1E07">
      <w:pPr>
        <w:pStyle w:val="PL"/>
        <w:rPr>
          <w:lang w:val="en-US" w:eastAsia="es-ES"/>
        </w:rPr>
      </w:pPr>
      <w:r>
        <w:rPr>
          <w:lang w:val="en-US" w:eastAsia="es-ES"/>
        </w:rPr>
        <w:t xml:space="preserve">                '411':</w:t>
      </w:r>
    </w:p>
    <w:p w14:paraId="379675A3" w14:textId="77777777" w:rsidR="00EE1E07" w:rsidRDefault="00EE1E07" w:rsidP="00EE1E07">
      <w:pPr>
        <w:pStyle w:val="PL"/>
        <w:rPr>
          <w:lang w:val="en-US" w:eastAsia="es-ES"/>
        </w:rPr>
      </w:pPr>
      <w:r>
        <w:rPr>
          <w:lang w:val="en-US" w:eastAsia="es-ES"/>
        </w:rPr>
        <w:t xml:space="preserve">                  $ref: 'TS29122_CommonData.yaml#/components/responses/411'</w:t>
      </w:r>
    </w:p>
    <w:p w14:paraId="222BAD62" w14:textId="77777777" w:rsidR="00EE1E07" w:rsidRDefault="00EE1E07" w:rsidP="00EE1E07">
      <w:pPr>
        <w:pStyle w:val="PL"/>
        <w:rPr>
          <w:lang w:val="en-US" w:eastAsia="es-ES"/>
        </w:rPr>
      </w:pPr>
      <w:r>
        <w:rPr>
          <w:lang w:val="en-US" w:eastAsia="es-ES"/>
        </w:rPr>
        <w:t xml:space="preserve">                '413':</w:t>
      </w:r>
    </w:p>
    <w:p w14:paraId="00A740CD" w14:textId="77777777" w:rsidR="00EE1E07" w:rsidRDefault="00EE1E07" w:rsidP="00EE1E07">
      <w:pPr>
        <w:pStyle w:val="PL"/>
        <w:rPr>
          <w:lang w:val="en-US" w:eastAsia="es-ES"/>
        </w:rPr>
      </w:pPr>
      <w:r>
        <w:rPr>
          <w:lang w:val="en-US" w:eastAsia="es-ES"/>
        </w:rPr>
        <w:t xml:space="preserve">                  $ref: 'TS29122_CommonData.yaml#/components/responses/413'</w:t>
      </w:r>
    </w:p>
    <w:p w14:paraId="2B6DB4CB" w14:textId="77777777" w:rsidR="00EE1E07" w:rsidRDefault="00EE1E07" w:rsidP="00EE1E07">
      <w:pPr>
        <w:pStyle w:val="PL"/>
        <w:rPr>
          <w:lang w:val="en-US" w:eastAsia="es-ES"/>
        </w:rPr>
      </w:pPr>
      <w:r>
        <w:rPr>
          <w:lang w:val="en-US" w:eastAsia="es-ES"/>
        </w:rPr>
        <w:t xml:space="preserve">                '415':</w:t>
      </w:r>
    </w:p>
    <w:p w14:paraId="2ABD8BB1" w14:textId="77777777" w:rsidR="00EE1E07" w:rsidRDefault="00EE1E07" w:rsidP="00EE1E07">
      <w:pPr>
        <w:pStyle w:val="PL"/>
        <w:rPr>
          <w:lang w:val="en-US" w:eastAsia="es-ES"/>
        </w:rPr>
      </w:pPr>
      <w:r>
        <w:rPr>
          <w:lang w:val="en-US" w:eastAsia="es-ES"/>
        </w:rPr>
        <w:t xml:space="preserve">                  $ref: 'TS29122_CommonData.yaml#/components/responses/415'</w:t>
      </w:r>
    </w:p>
    <w:p w14:paraId="44A4D044" w14:textId="77777777" w:rsidR="00EE1E07" w:rsidRDefault="00EE1E07" w:rsidP="00EE1E07">
      <w:pPr>
        <w:pStyle w:val="PL"/>
        <w:rPr>
          <w:lang w:val="en-US" w:eastAsia="es-ES"/>
        </w:rPr>
      </w:pPr>
      <w:r>
        <w:rPr>
          <w:lang w:val="en-US" w:eastAsia="es-ES"/>
        </w:rPr>
        <w:t xml:space="preserve">                '429':</w:t>
      </w:r>
    </w:p>
    <w:p w14:paraId="01D6A36D" w14:textId="77777777" w:rsidR="00EE1E07" w:rsidRDefault="00EE1E07" w:rsidP="00EE1E07">
      <w:pPr>
        <w:pStyle w:val="PL"/>
        <w:rPr>
          <w:lang w:val="en-US" w:eastAsia="es-ES"/>
        </w:rPr>
      </w:pPr>
      <w:r>
        <w:rPr>
          <w:lang w:val="en-US" w:eastAsia="es-ES"/>
        </w:rPr>
        <w:t xml:space="preserve">                  $ref: 'TS29122_CommonData.yaml#/components/responses/429'</w:t>
      </w:r>
    </w:p>
    <w:p w14:paraId="224838CF" w14:textId="77777777" w:rsidR="00EE1E07" w:rsidRDefault="00EE1E07" w:rsidP="00EE1E07">
      <w:pPr>
        <w:pStyle w:val="PL"/>
        <w:rPr>
          <w:lang w:val="en-US" w:eastAsia="es-ES"/>
        </w:rPr>
      </w:pPr>
      <w:r>
        <w:rPr>
          <w:lang w:val="en-US" w:eastAsia="es-ES"/>
        </w:rPr>
        <w:t xml:space="preserve">                '500':</w:t>
      </w:r>
    </w:p>
    <w:p w14:paraId="47B8171F" w14:textId="77777777" w:rsidR="00EE1E07" w:rsidRDefault="00EE1E07" w:rsidP="00EE1E07">
      <w:pPr>
        <w:pStyle w:val="PL"/>
        <w:rPr>
          <w:lang w:val="en-US" w:eastAsia="es-ES"/>
        </w:rPr>
      </w:pPr>
      <w:r>
        <w:rPr>
          <w:lang w:val="en-US" w:eastAsia="es-ES"/>
        </w:rPr>
        <w:t xml:space="preserve">                  $ref: 'TS29122_CommonData.yaml#/components/responses/500'</w:t>
      </w:r>
    </w:p>
    <w:p w14:paraId="7C5BDA66" w14:textId="77777777" w:rsidR="00EE1E07" w:rsidRDefault="00EE1E07" w:rsidP="00EE1E07">
      <w:pPr>
        <w:pStyle w:val="PL"/>
        <w:rPr>
          <w:lang w:val="en-US" w:eastAsia="es-ES"/>
        </w:rPr>
      </w:pPr>
      <w:r>
        <w:rPr>
          <w:lang w:val="en-US" w:eastAsia="es-ES"/>
        </w:rPr>
        <w:t xml:space="preserve">                '503':</w:t>
      </w:r>
    </w:p>
    <w:p w14:paraId="6AD66899" w14:textId="77777777" w:rsidR="00EE1E07" w:rsidRDefault="00EE1E07" w:rsidP="00EE1E07">
      <w:pPr>
        <w:pStyle w:val="PL"/>
        <w:rPr>
          <w:lang w:val="en-US" w:eastAsia="es-ES"/>
        </w:rPr>
      </w:pPr>
      <w:r>
        <w:rPr>
          <w:lang w:val="en-US" w:eastAsia="es-ES"/>
        </w:rPr>
        <w:t xml:space="preserve">                  $ref: 'TS29122_CommonData.yaml#/components/responses/503'</w:t>
      </w:r>
    </w:p>
    <w:p w14:paraId="3E77A500" w14:textId="77777777" w:rsidR="00EE1E07" w:rsidRPr="00E0587D" w:rsidRDefault="00EE1E07" w:rsidP="00EE1E07">
      <w:pPr>
        <w:pStyle w:val="PL"/>
        <w:rPr>
          <w:rFonts w:eastAsia="等线"/>
          <w:lang w:val="en-US"/>
        </w:rPr>
      </w:pPr>
      <w:r w:rsidRPr="00E0587D">
        <w:rPr>
          <w:rFonts w:eastAsia="等线"/>
          <w:lang w:val="en-US"/>
        </w:rPr>
        <w:t xml:space="preserve">                default:</w:t>
      </w:r>
    </w:p>
    <w:p w14:paraId="0F01CEBD"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5364E50D" w14:textId="77777777" w:rsidR="00EE1E07" w:rsidRPr="00E0587D" w:rsidRDefault="00EE1E07" w:rsidP="00EE1E07">
      <w:pPr>
        <w:pStyle w:val="PL"/>
        <w:rPr>
          <w:rFonts w:eastAsia="等线"/>
          <w:lang w:val="en-US"/>
        </w:rPr>
      </w:pPr>
    </w:p>
    <w:p w14:paraId="60B40CFF" w14:textId="77777777" w:rsidR="00EE1E07" w:rsidRDefault="00EE1E07" w:rsidP="00EE1E07">
      <w:pPr>
        <w:pStyle w:val="PL"/>
        <w:rPr>
          <w:rFonts w:eastAsia="等线"/>
          <w:lang w:val="en-US"/>
        </w:rPr>
      </w:pPr>
      <w:r w:rsidRPr="00E0587D">
        <w:rPr>
          <w:rFonts w:eastAsia="等线"/>
          <w:lang w:val="en-US"/>
        </w:rPr>
        <w:t>components:</w:t>
      </w:r>
    </w:p>
    <w:p w14:paraId="76637457" w14:textId="77777777" w:rsidR="00EE1E07" w:rsidRDefault="00EE1E07" w:rsidP="00EE1E07">
      <w:pPr>
        <w:pStyle w:val="PL"/>
        <w:rPr>
          <w:rFonts w:eastAsia="等线"/>
        </w:rPr>
      </w:pPr>
    </w:p>
    <w:p w14:paraId="60732869" w14:textId="77777777" w:rsidR="00EE1E07" w:rsidRPr="00E0587D" w:rsidRDefault="00EE1E07" w:rsidP="00EE1E07">
      <w:pPr>
        <w:pStyle w:val="PL"/>
        <w:rPr>
          <w:rFonts w:eastAsia="等线"/>
          <w:lang w:val="en-US"/>
        </w:rPr>
      </w:pPr>
      <w:r w:rsidRPr="00E0587D">
        <w:rPr>
          <w:rFonts w:eastAsia="等线"/>
          <w:lang w:val="en-US"/>
        </w:rPr>
        <w:t xml:space="preserve">  securitySchemes:</w:t>
      </w:r>
    </w:p>
    <w:p w14:paraId="3CE23942" w14:textId="77777777" w:rsidR="00EE1E07" w:rsidRPr="00E0587D" w:rsidRDefault="00EE1E07" w:rsidP="00EE1E07">
      <w:pPr>
        <w:pStyle w:val="PL"/>
        <w:rPr>
          <w:rFonts w:eastAsia="等线"/>
          <w:lang w:val="en-US"/>
        </w:rPr>
      </w:pPr>
      <w:r w:rsidRPr="00E0587D">
        <w:rPr>
          <w:rFonts w:eastAsia="等线"/>
          <w:lang w:val="en-US"/>
        </w:rPr>
        <w:t xml:space="preserve">    oAuth2ClientCredentials:</w:t>
      </w:r>
    </w:p>
    <w:p w14:paraId="4DBB6F25" w14:textId="77777777" w:rsidR="00EE1E07" w:rsidRPr="00E0587D" w:rsidRDefault="00EE1E07" w:rsidP="00EE1E07">
      <w:pPr>
        <w:pStyle w:val="PL"/>
        <w:rPr>
          <w:rFonts w:eastAsia="等线"/>
          <w:lang w:val="en-US"/>
        </w:rPr>
      </w:pPr>
      <w:r w:rsidRPr="00E0587D">
        <w:rPr>
          <w:rFonts w:eastAsia="等线"/>
          <w:lang w:val="en-US"/>
        </w:rPr>
        <w:t xml:space="preserve">      type: oauth2</w:t>
      </w:r>
    </w:p>
    <w:p w14:paraId="2AA3B3F0" w14:textId="77777777" w:rsidR="00EE1E07" w:rsidRPr="00E0587D" w:rsidRDefault="00EE1E07" w:rsidP="00EE1E07">
      <w:pPr>
        <w:pStyle w:val="PL"/>
        <w:rPr>
          <w:rFonts w:eastAsia="等线"/>
          <w:lang w:val="en-US"/>
        </w:rPr>
      </w:pPr>
      <w:r w:rsidRPr="00E0587D">
        <w:rPr>
          <w:rFonts w:eastAsia="等线"/>
          <w:lang w:val="en-US"/>
        </w:rPr>
        <w:t xml:space="preserve">      flows:</w:t>
      </w:r>
    </w:p>
    <w:p w14:paraId="653ABB54" w14:textId="77777777" w:rsidR="00EE1E07" w:rsidRPr="00E0587D" w:rsidRDefault="00EE1E07" w:rsidP="00EE1E07">
      <w:pPr>
        <w:pStyle w:val="PL"/>
        <w:rPr>
          <w:rFonts w:eastAsia="等线"/>
          <w:lang w:val="en-US"/>
        </w:rPr>
      </w:pPr>
      <w:r w:rsidRPr="00E0587D">
        <w:rPr>
          <w:rFonts w:eastAsia="等线"/>
          <w:lang w:val="en-US"/>
        </w:rPr>
        <w:t xml:space="preserve">        clientCredentials:</w:t>
      </w:r>
    </w:p>
    <w:p w14:paraId="193167C0" w14:textId="77777777" w:rsidR="00EE1E07" w:rsidRPr="00E0587D" w:rsidRDefault="00EE1E07" w:rsidP="00EE1E07">
      <w:pPr>
        <w:pStyle w:val="PL"/>
        <w:rPr>
          <w:rFonts w:eastAsia="等线"/>
          <w:lang w:val="en-US"/>
        </w:rPr>
      </w:pPr>
      <w:r w:rsidRPr="00E0587D">
        <w:rPr>
          <w:rFonts w:eastAsia="等线"/>
          <w:lang w:val="en-US"/>
        </w:rPr>
        <w:t xml:space="preserve">          tokenUrl: </w:t>
      </w:r>
      <w:r>
        <w:rPr>
          <w:lang w:val="en-US"/>
        </w:rPr>
        <w:t>'{tokenUrl}'</w:t>
      </w:r>
    </w:p>
    <w:p w14:paraId="1765E940" w14:textId="77777777" w:rsidR="00EE1E07" w:rsidRPr="00E0587D" w:rsidRDefault="00EE1E07" w:rsidP="00EE1E07">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3BB1EE14" w14:textId="77777777" w:rsidR="00EE1E07" w:rsidRDefault="00EE1E07" w:rsidP="00EE1E07">
      <w:pPr>
        <w:pStyle w:val="PL"/>
        <w:rPr>
          <w:rFonts w:eastAsia="等线"/>
          <w:lang w:val="en-US"/>
        </w:rPr>
      </w:pPr>
    </w:p>
    <w:p w14:paraId="34074717" w14:textId="77777777" w:rsidR="00EE1E07" w:rsidRDefault="00EE1E07" w:rsidP="00EE1E07">
      <w:pPr>
        <w:pStyle w:val="PL"/>
        <w:rPr>
          <w:rFonts w:eastAsia="等线"/>
          <w:lang w:val="en-US"/>
        </w:rPr>
      </w:pPr>
    </w:p>
    <w:p w14:paraId="163EFE52" w14:textId="77777777" w:rsidR="00EE1E07" w:rsidRDefault="00EE1E07" w:rsidP="00EE1E07">
      <w:pPr>
        <w:pStyle w:val="PL"/>
        <w:rPr>
          <w:rFonts w:eastAsia="等线"/>
          <w:lang w:val="en-US"/>
        </w:rPr>
      </w:pPr>
    </w:p>
    <w:p w14:paraId="09AF55C7" w14:textId="77777777" w:rsidR="00EE1E07" w:rsidRDefault="00EE1E07" w:rsidP="00EE1E07">
      <w:pPr>
        <w:pStyle w:val="PL"/>
        <w:rPr>
          <w:rFonts w:eastAsia="等线"/>
          <w:lang w:val="en-US"/>
        </w:rPr>
      </w:pPr>
    </w:p>
    <w:p w14:paraId="267A596F" w14:textId="77777777" w:rsidR="00EE1E07" w:rsidRDefault="00EE1E07" w:rsidP="00EE1E07">
      <w:pPr>
        <w:pStyle w:val="PL"/>
        <w:rPr>
          <w:rFonts w:eastAsia="等线"/>
          <w:lang w:val="en-US"/>
        </w:rPr>
      </w:pPr>
      <w:r w:rsidRPr="00E0587D">
        <w:rPr>
          <w:rFonts w:eastAsia="等线"/>
          <w:lang w:val="en-US"/>
        </w:rPr>
        <w:lastRenderedPageBreak/>
        <w:t xml:space="preserve">  schemas:</w:t>
      </w:r>
    </w:p>
    <w:p w14:paraId="3EC5BC42" w14:textId="77777777" w:rsidR="00EE1E07" w:rsidRDefault="00EE1E07" w:rsidP="00EE1E07">
      <w:pPr>
        <w:pStyle w:val="PL"/>
        <w:rPr>
          <w:rFonts w:eastAsia="等线"/>
        </w:rPr>
      </w:pPr>
    </w:p>
    <w:p w14:paraId="42D40E03" w14:textId="77777777" w:rsidR="00EE1E07" w:rsidRPr="00E0587D" w:rsidRDefault="00EE1E07" w:rsidP="00EE1E07">
      <w:pPr>
        <w:pStyle w:val="PL"/>
        <w:rPr>
          <w:rFonts w:eastAsia="等线"/>
          <w:lang w:val="en-US"/>
        </w:rPr>
      </w:pPr>
      <w:r w:rsidRPr="00E0587D">
        <w:rPr>
          <w:rFonts w:eastAsia="等线"/>
          <w:lang w:val="en-US"/>
        </w:rPr>
        <w:t>#</w:t>
      </w:r>
    </w:p>
    <w:p w14:paraId="5C2A615B" w14:textId="77777777" w:rsidR="00EE1E07" w:rsidRPr="00E0587D" w:rsidRDefault="00EE1E07" w:rsidP="00EE1E07">
      <w:pPr>
        <w:pStyle w:val="PL"/>
        <w:rPr>
          <w:rFonts w:eastAsia="等线"/>
          <w:lang w:val="en-US"/>
        </w:rPr>
      </w:pPr>
      <w:r w:rsidRPr="00E0587D">
        <w:rPr>
          <w:rFonts w:eastAsia="等线"/>
          <w:lang w:val="en-US"/>
        </w:rPr>
        <w:t># STRUCTURED DATA TYPES</w:t>
      </w:r>
    </w:p>
    <w:p w14:paraId="60E5B8D9" w14:textId="77777777" w:rsidR="00EE1E07" w:rsidRPr="00E0587D" w:rsidRDefault="00EE1E07" w:rsidP="00EE1E07">
      <w:pPr>
        <w:pStyle w:val="PL"/>
        <w:rPr>
          <w:rFonts w:eastAsia="等线"/>
          <w:lang w:val="en-US"/>
        </w:rPr>
      </w:pPr>
      <w:r w:rsidRPr="00E0587D">
        <w:rPr>
          <w:rFonts w:eastAsia="等线"/>
          <w:lang w:val="en-US"/>
        </w:rPr>
        <w:t>#</w:t>
      </w:r>
    </w:p>
    <w:p w14:paraId="67F14009" w14:textId="77777777" w:rsidR="00EE1E07" w:rsidRPr="00E0587D" w:rsidRDefault="00EE1E07" w:rsidP="00EE1E07">
      <w:pPr>
        <w:pStyle w:val="PL"/>
        <w:rPr>
          <w:rFonts w:eastAsia="等线"/>
          <w:lang w:val="en-US"/>
        </w:rPr>
      </w:pPr>
      <w:r w:rsidRPr="00E0587D">
        <w:rPr>
          <w:rFonts w:eastAsia="等线"/>
          <w:lang w:val="en-US"/>
        </w:rPr>
        <w:t xml:space="preserve">    UAVAuthInfo:</w:t>
      </w:r>
    </w:p>
    <w:p w14:paraId="2D3285FE" w14:textId="77777777" w:rsidR="00EE1E07" w:rsidRPr="00E0587D" w:rsidRDefault="00EE1E07" w:rsidP="00EE1E07">
      <w:pPr>
        <w:pStyle w:val="PL"/>
        <w:rPr>
          <w:rFonts w:eastAsia="等线"/>
          <w:lang w:val="en-US"/>
        </w:rPr>
      </w:pPr>
      <w:r w:rsidRPr="00E0587D">
        <w:rPr>
          <w:rFonts w:eastAsia="等线"/>
          <w:lang w:val="en-US"/>
        </w:rPr>
        <w:t xml:space="preserve">      description: UAV auth data</w:t>
      </w:r>
    </w:p>
    <w:p w14:paraId="064B2A42"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0CA0D64F" w14:textId="77777777" w:rsidR="00EE1E07" w:rsidRPr="00E0587D" w:rsidRDefault="00EE1E07" w:rsidP="00EE1E07">
      <w:pPr>
        <w:pStyle w:val="PL"/>
        <w:rPr>
          <w:rFonts w:eastAsia="等线"/>
          <w:lang w:val="en-US"/>
        </w:rPr>
      </w:pPr>
      <w:r w:rsidRPr="00E0587D">
        <w:rPr>
          <w:rFonts w:eastAsia="等线"/>
          <w:lang w:val="en-US"/>
        </w:rPr>
        <w:t xml:space="preserve">      required:</w:t>
      </w:r>
    </w:p>
    <w:p w14:paraId="114A4E3F" w14:textId="77777777" w:rsidR="00EE1E07" w:rsidRPr="00E0587D" w:rsidRDefault="00EE1E07" w:rsidP="00EE1E07">
      <w:pPr>
        <w:pStyle w:val="PL"/>
        <w:rPr>
          <w:rFonts w:eastAsia="等线"/>
          <w:lang w:val="en-US"/>
        </w:rPr>
      </w:pPr>
      <w:r w:rsidRPr="00E0587D">
        <w:rPr>
          <w:rFonts w:eastAsia="等线"/>
          <w:lang w:val="en-US"/>
        </w:rPr>
        <w:t xml:space="preserve">        - gpsi</w:t>
      </w:r>
    </w:p>
    <w:p w14:paraId="6AA88D8B" w14:textId="77777777" w:rsidR="00EE1E07" w:rsidRPr="00E0587D" w:rsidRDefault="00EE1E07" w:rsidP="00EE1E07">
      <w:pPr>
        <w:pStyle w:val="PL"/>
        <w:rPr>
          <w:rFonts w:eastAsia="等线"/>
          <w:lang w:val="en-US"/>
        </w:rPr>
      </w:pPr>
      <w:r w:rsidRPr="00E0587D">
        <w:rPr>
          <w:rFonts w:eastAsia="等线"/>
          <w:lang w:val="en-US"/>
        </w:rPr>
        <w:t xml:space="preserve">        - serviceLevelId</w:t>
      </w:r>
    </w:p>
    <w:p w14:paraId="5F4AF259"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59402CE7" w14:textId="77777777" w:rsidR="00EE1E07" w:rsidRPr="00E0587D" w:rsidRDefault="00EE1E07" w:rsidP="00EE1E07">
      <w:pPr>
        <w:pStyle w:val="PL"/>
        <w:rPr>
          <w:rFonts w:eastAsia="等线"/>
          <w:lang w:val="en-US"/>
        </w:rPr>
      </w:pPr>
      <w:r w:rsidRPr="00E0587D">
        <w:rPr>
          <w:rFonts w:eastAsia="等线"/>
          <w:lang w:val="en-US"/>
        </w:rPr>
        <w:t xml:space="preserve">        gpsi:</w:t>
      </w:r>
    </w:p>
    <w:p w14:paraId="0E077B54"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'TS29571_CommonData.yaml#/components/schemas/Gpsi'</w:t>
      </w:r>
    </w:p>
    <w:p w14:paraId="5012FE16"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03AA7128"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3CC3B2DE"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3AB1D65A" w14:textId="77777777" w:rsidR="00EE1E07" w:rsidRDefault="00EE1E07" w:rsidP="00EE1E07">
      <w:pPr>
        <w:pStyle w:val="PL"/>
        <w:rPr>
          <w:rFonts w:eastAsia="等线"/>
          <w:lang w:val="en-US"/>
        </w:rPr>
      </w:pPr>
      <w:r w:rsidRPr="00E0587D">
        <w:rPr>
          <w:rFonts w:eastAsia="等线"/>
          <w:lang w:val="en-US"/>
        </w:rPr>
        <w:t xml:space="preserve">          $ref: 'TS29571_CommonData.yaml#/components/schemas/Uri'</w:t>
      </w:r>
    </w:p>
    <w:p w14:paraId="5378FD28" w14:textId="77777777" w:rsidR="00EE1E07" w:rsidRPr="00E0587D" w:rsidRDefault="00EE1E07" w:rsidP="00EE1E07">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6394C5CA"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5D74C38D" w14:textId="77777777" w:rsidR="00EE1E07" w:rsidRPr="00E0587D" w:rsidRDefault="00EE1E07" w:rsidP="00EE1E07">
      <w:pPr>
        <w:pStyle w:val="PL"/>
        <w:rPr>
          <w:rFonts w:eastAsia="等线"/>
          <w:lang w:val="en-US"/>
        </w:rPr>
      </w:pPr>
      <w:r w:rsidRPr="00E0587D">
        <w:rPr>
          <w:rFonts w:eastAsia="等线"/>
          <w:lang w:val="en-US"/>
        </w:rPr>
        <w:t xml:space="preserve">        ipAddr:</w:t>
      </w:r>
    </w:p>
    <w:p w14:paraId="637EEB03"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'TS29571_CommonData.yaml#/components/schemas/IpAddr'</w:t>
      </w:r>
    </w:p>
    <w:p w14:paraId="170AB66C" w14:textId="77777777" w:rsidR="00EE1E07" w:rsidRPr="00E0587D" w:rsidRDefault="00EE1E07" w:rsidP="00EE1E07">
      <w:pPr>
        <w:pStyle w:val="PL"/>
        <w:rPr>
          <w:rFonts w:eastAsia="等线"/>
          <w:lang w:val="en-US"/>
        </w:rPr>
      </w:pPr>
      <w:r w:rsidRPr="00E0587D">
        <w:rPr>
          <w:rFonts w:eastAsia="等线"/>
          <w:lang w:val="en-US"/>
        </w:rPr>
        <w:t xml:space="preserve">        pei:</w:t>
      </w:r>
    </w:p>
    <w:p w14:paraId="11050908"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'TS29571_CommonData.yaml#/components/schemas/Pei'</w:t>
      </w:r>
    </w:p>
    <w:p w14:paraId="09382970" w14:textId="77777777" w:rsidR="00EE1E07" w:rsidRPr="00E0587D" w:rsidRDefault="00EE1E07" w:rsidP="00EE1E07">
      <w:pPr>
        <w:pStyle w:val="PL"/>
        <w:rPr>
          <w:rFonts w:eastAsia="等线"/>
          <w:lang w:val="en-US"/>
        </w:rPr>
      </w:pPr>
      <w:r w:rsidRPr="00E0587D">
        <w:rPr>
          <w:rFonts w:eastAsia="等线"/>
          <w:lang w:val="en-US"/>
        </w:rPr>
        <w:t xml:space="preserve">        authMsg:</w:t>
      </w:r>
    </w:p>
    <w:p w14:paraId="4A9A63A3" w14:textId="77777777" w:rsidR="00EE1E07" w:rsidRDefault="00EE1E07" w:rsidP="00EE1E07">
      <w:pPr>
        <w:pStyle w:val="PL"/>
        <w:rPr>
          <w:rFonts w:eastAsia="等线"/>
          <w:lang w:val="en-US"/>
        </w:rPr>
      </w:pPr>
      <w:r w:rsidRPr="00E0587D">
        <w:rPr>
          <w:rFonts w:eastAsia="等线"/>
          <w:lang w:val="en-US"/>
        </w:rPr>
        <w:t xml:space="preserve">          type: string</w:t>
      </w:r>
    </w:p>
    <w:p w14:paraId="1FED35AA" w14:textId="77777777" w:rsidR="00EE1E07" w:rsidRDefault="00EE1E07" w:rsidP="00EE1E07">
      <w:pPr>
        <w:pStyle w:val="PL"/>
        <w:rPr>
          <w:rFonts w:eastAsia="等线"/>
          <w:lang w:val="en-US"/>
        </w:rPr>
      </w:pPr>
      <w:r>
        <w:t xml:space="preserve">          deprecated: true</w:t>
      </w:r>
    </w:p>
    <w:p w14:paraId="6A307F3D" w14:textId="77777777" w:rsidR="00EE1E07" w:rsidRDefault="00EE1E07" w:rsidP="00EE1E07">
      <w:pPr>
        <w:pStyle w:val="PL"/>
        <w:rPr>
          <w:rFonts w:eastAsia="等线"/>
          <w:lang w:val="en-US"/>
        </w:rPr>
      </w:pPr>
      <w:r w:rsidRPr="00E0587D">
        <w:rPr>
          <w:rFonts w:eastAsia="等线"/>
          <w:lang w:val="en-US"/>
        </w:rPr>
        <w:t xml:space="preserve">        </w:t>
      </w:r>
      <w:r>
        <w:rPr>
          <w:rFonts w:eastAsia="等线"/>
          <w:lang w:val="en-US"/>
        </w:rPr>
        <w:t>authContainer</w:t>
      </w:r>
      <w:r w:rsidRPr="00E0587D">
        <w:rPr>
          <w:rFonts w:eastAsia="等线"/>
          <w:lang w:val="en-US"/>
        </w:rPr>
        <w:t>:</w:t>
      </w:r>
    </w:p>
    <w:p w14:paraId="618E481C" w14:textId="77777777" w:rsidR="00EE1E07" w:rsidRDefault="00EE1E07" w:rsidP="00EE1E07">
      <w:pPr>
        <w:pStyle w:val="PL"/>
      </w:pPr>
      <w:r>
        <w:t xml:space="preserve">          type: array</w:t>
      </w:r>
    </w:p>
    <w:p w14:paraId="2A714B2A" w14:textId="77777777" w:rsidR="00EE1E07" w:rsidRDefault="00EE1E07" w:rsidP="00EE1E07">
      <w:pPr>
        <w:pStyle w:val="PL"/>
      </w:pPr>
      <w:r>
        <w:t xml:space="preserve">          items:</w:t>
      </w:r>
    </w:p>
    <w:p w14:paraId="575D60CD" w14:textId="77777777" w:rsidR="00EE1E07" w:rsidRDefault="00EE1E07" w:rsidP="00EE1E07">
      <w:pPr>
        <w:pStyle w:val="PL"/>
      </w:pPr>
      <w:r>
        <w:t xml:space="preserve">            $ref: '#/components/schemas/AuthContainer'</w:t>
      </w:r>
    </w:p>
    <w:p w14:paraId="34576A72" w14:textId="77777777" w:rsidR="00EE1E07" w:rsidRPr="00E0587D" w:rsidRDefault="00EE1E07" w:rsidP="00EE1E07">
      <w:pPr>
        <w:pStyle w:val="PL"/>
        <w:rPr>
          <w:rFonts w:eastAsia="等线"/>
          <w:lang w:val="en-US"/>
        </w:rPr>
      </w:pPr>
      <w:r w:rsidRPr="00D165ED">
        <w:t xml:space="preserve">          minItems: 1</w:t>
      </w:r>
    </w:p>
    <w:p w14:paraId="189B6651" w14:textId="77777777" w:rsidR="00EE1E07" w:rsidRDefault="00EE1E07" w:rsidP="00EE1E07">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1CB0EF2B" w14:textId="77777777" w:rsidR="00EE1E07" w:rsidRPr="00E0587D" w:rsidRDefault="00EE1E07" w:rsidP="00EE1E07">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AD411DF" w14:textId="77777777" w:rsidR="00EE1E07" w:rsidRDefault="00EE1E07" w:rsidP="00EE1E07">
      <w:pPr>
        <w:pStyle w:val="PL"/>
        <w:rPr>
          <w:lang w:val="en-US" w:eastAsia="es-ES"/>
        </w:rPr>
      </w:pPr>
      <w:r w:rsidRPr="00E0587D">
        <w:rPr>
          <w:rFonts w:eastAsia="等线"/>
          <w:lang w:val="en-US"/>
        </w:rPr>
        <w:t xml:space="preserve">        </w:t>
      </w:r>
      <w:r>
        <w:rPr>
          <w:lang w:val="en-US" w:eastAsia="es-ES"/>
        </w:rPr>
        <w:t>suppFeat:</w:t>
      </w:r>
    </w:p>
    <w:p w14:paraId="44BE7C44" w14:textId="77777777" w:rsidR="00EE1E07" w:rsidRDefault="00EE1E07" w:rsidP="00EE1E07">
      <w:pPr>
        <w:pStyle w:val="PL"/>
        <w:rPr>
          <w:lang w:val="en-US" w:eastAsia="es-ES"/>
        </w:rPr>
      </w:pPr>
      <w:r>
        <w:rPr>
          <w:lang w:val="en-US" w:eastAsia="es-ES"/>
        </w:rPr>
        <w:t xml:space="preserve">          $ref: 'TS29571_CommonData.yaml#/components/schemas/SupportedFeatures'</w:t>
      </w:r>
    </w:p>
    <w:p w14:paraId="5AB217E4" w14:textId="77777777" w:rsidR="00EE1E07" w:rsidRPr="00E0587D" w:rsidRDefault="00EE1E07" w:rsidP="00EE1E07">
      <w:pPr>
        <w:pStyle w:val="PL"/>
        <w:rPr>
          <w:rFonts w:eastAsia="等线"/>
          <w:lang w:val="en-US"/>
        </w:rPr>
      </w:pPr>
    </w:p>
    <w:p w14:paraId="7D4B61D6" w14:textId="77777777" w:rsidR="00EE1E07" w:rsidRPr="00E0587D" w:rsidRDefault="00EE1E07" w:rsidP="00EE1E07">
      <w:pPr>
        <w:pStyle w:val="PL"/>
        <w:rPr>
          <w:rFonts w:eastAsia="等线"/>
          <w:lang w:val="en-US"/>
        </w:rPr>
      </w:pPr>
      <w:r w:rsidRPr="00E0587D">
        <w:rPr>
          <w:rFonts w:eastAsia="等线"/>
          <w:lang w:val="en-US"/>
        </w:rPr>
        <w:t xml:space="preserve">    UAVAuthResponse:</w:t>
      </w:r>
    </w:p>
    <w:p w14:paraId="4FF5510B" w14:textId="77777777" w:rsidR="00EE1E07" w:rsidRPr="00E0587D" w:rsidRDefault="00EE1E07" w:rsidP="00EE1E07">
      <w:pPr>
        <w:pStyle w:val="PL"/>
        <w:rPr>
          <w:rFonts w:eastAsia="等线"/>
          <w:lang w:val="en-US"/>
        </w:rPr>
      </w:pPr>
      <w:r w:rsidRPr="00E0587D">
        <w:rPr>
          <w:rFonts w:eastAsia="等线"/>
          <w:lang w:val="en-US"/>
        </w:rPr>
        <w:t xml:space="preserve">      description: UAV auth response data</w:t>
      </w:r>
    </w:p>
    <w:p w14:paraId="1132E80B"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68FCA7B0"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3FBA05E5" w14:textId="77777777" w:rsidR="00EE1E07" w:rsidRPr="00E0587D" w:rsidRDefault="00EE1E07" w:rsidP="00EE1E07">
      <w:pPr>
        <w:pStyle w:val="PL"/>
        <w:rPr>
          <w:rFonts w:eastAsia="等线"/>
          <w:lang w:val="en-US"/>
        </w:rPr>
      </w:pPr>
      <w:r w:rsidRPr="00E0587D">
        <w:rPr>
          <w:rFonts w:eastAsia="等线"/>
          <w:lang w:val="en-US"/>
        </w:rPr>
        <w:t xml:space="preserve">        gpsi:</w:t>
      </w:r>
    </w:p>
    <w:p w14:paraId="5E80FECD" w14:textId="77777777" w:rsidR="00EE1E07" w:rsidRDefault="00EE1E07" w:rsidP="00EE1E07">
      <w:pPr>
        <w:pStyle w:val="PL"/>
        <w:rPr>
          <w:rFonts w:eastAsia="等线"/>
          <w:lang w:val="en-US"/>
        </w:rPr>
      </w:pPr>
      <w:r w:rsidRPr="00E0587D">
        <w:rPr>
          <w:rFonts w:eastAsia="等线"/>
          <w:lang w:val="en-US"/>
        </w:rPr>
        <w:t xml:space="preserve">          $ref: 'TS29571_CommonData.yaml#/components/schemas/Gpsi'</w:t>
      </w:r>
    </w:p>
    <w:p w14:paraId="15BBEBCC" w14:textId="77777777" w:rsidR="00EE1E07" w:rsidRDefault="00EE1E07" w:rsidP="00EE1E07">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6551A51C" w14:textId="77777777" w:rsidR="00EE1E07" w:rsidRDefault="00EE1E07" w:rsidP="00EE1E07">
      <w:pPr>
        <w:pStyle w:val="PL"/>
      </w:pPr>
      <w:r>
        <w:t xml:space="preserve">          type: array</w:t>
      </w:r>
    </w:p>
    <w:p w14:paraId="0837FF43" w14:textId="77777777" w:rsidR="00EE1E07" w:rsidRDefault="00EE1E07" w:rsidP="00EE1E07">
      <w:pPr>
        <w:pStyle w:val="PL"/>
      </w:pPr>
      <w:r>
        <w:t xml:space="preserve">          items:</w:t>
      </w:r>
    </w:p>
    <w:p w14:paraId="674869E1" w14:textId="77777777" w:rsidR="00EE1E07" w:rsidRDefault="00EE1E07" w:rsidP="00EE1E07">
      <w:pPr>
        <w:pStyle w:val="PL"/>
      </w:pPr>
      <w:r>
        <w:t xml:space="preserve">            $ref: '#/components/schemas/AuthContainer'</w:t>
      </w:r>
    </w:p>
    <w:p w14:paraId="6012D3F3" w14:textId="77777777" w:rsidR="00EE1E07" w:rsidRPr="00E0587D" w:rsidRDefault="00EE1E07" w:rsidP="00EE1E07">
      <w:pPr>
        <w:pStyle w:val="PL"/>
        <w:rPr>
          <w:rFonts w:eastAsia="等线"/>
          <w:lang w:val="en-US"/>
        </w:rPr>
      </w:pPr>
      <w:r w:rsidRPr="00D165ED">
        <w:t xml:space="preserve">          minItems: 1</w:t>
      </w:r>
    </w:p>
    <w:p w14:paraId="4D59EABE" w14:textId="77777777" w:rsidR="00EE1E07" w:rsidRPr="00E0587D" w:rsidRDefault="00EE1E07" w:rsidP="00EE1E07">
      <w:pPr>
        <w:pStyle w:val="PL"/>
        <w:rPr>
          <w:rFonts w:eastAsia="等线"/>
          <w:lang w:val="en-US"/>
        </w:rPr>
      </w:pPr>
      <w:r w:rsidRPr="00E0587D">
        <w:rPr>
          <w:rFonts w:eastAsia="等线"/>
          <w:lang w:val="en-US"/>
        </w:rPr>
        <w:t xml:space="preserve">        authMsg:</w:t>
      </w:r>
    </w:p>
    <w:p w14:paraId="0D8F5038" w14:textId="77777777" w:rsidR="00EE1E07" w:rsidRDefault="00EE1E07" w:rsidP="00EE1E07">
      <w:pPr>
        <w:pStyle w:val="PL"/>
        <w:rPr>
          <w:rFonts w:eastAsia="等线"/>
          <w:lang w:val="en-US"/>
        </w:rPr>
      </w:pPr>
      <w:r w:rsidRPr="00E0587D">
        <w:rPr>
          <w:rFonts w:eastAsia="等线"/>
          <w:lang w:val="en-US"/>
        </w:rPr>
        <w:t xml:space="preserve">          type: string</w:t>
      </w:r>
    </w:p>
    <w:p w14:paraId="4E053BFA" w14:textId="77777777" w:rsidR="00EE1E07" w:rsidRPr="00E0587D" w:rsidRDefault="00EE1E07" w:rsidP="00EE1E07">
      <w:pPr>
        <w:pStyle w:val="PL"/>
        <w:rPr>
          <w:rFonts w:eastAsia="等线"/>
          <w:lang w:val="en-US"/>
        </w:rPr>
      </w:pPr>
      <w:r>
        <w:t xml:space="preserve">          deprecated: true</w:t>
      </w:r>
    </w:p>
    <w:p w14:paraId="39DAB22C" w14:textId="77777777" w:rsidR="00EE1E07" w:rsidRDefault="00EE1E07" w:rsidP="00EE1E07">
      <w:pPr>
        <w:pStyle w:val="PL"/>
        <w:rPr>
          <w:rFonts w:eastAsia="等线"/>
          <w:lang w:val="en-US"/>
        </w:rPr>
      </w:pPr>
      <w:r w:rsidRPr="00E0587D">
        <w:rPr>
          <w:rFonts w:eastAsia="等线"/>
          <w:lang w:val="en-US"/>
        </w:rPr>
        <w:t xml:space="preserve">        authResult:</w:t>
      </w:r>
    </w:p>
    <w:p w14:paraId="15F21F59" w14:textId="77777777" w:rsidR="00EE1E07" w:rsidRPr="00E0587D" w:rsidRDefault="00EE1E07" w:rsidP="00EE1E07">
      <w:pPr>
        <w:pStyle w:val="PL"/>
        <w:rPr>
          <w:rFonts w:eastAsia="等线"/>
          <w:lang w:val="en-US"/>
        </w:rPr>
      </w:pPr>
      <w:r w:rsidRPr="00815EF8">
        <w:rPr>
          <w:rFonts w:eastAsia="等线"/>
          <w:lang w:val="en-US"/>
        </w:rPr>
        <w:t xml:space="preserve">          allOf:</w:t>
      </w:r>
    </w:p>
    <w:p w14:paraId="04A95940" w14:textId="77777777" w:rsidR="00EE1E07" w:rsidRDefault="00EE1E07" w:rsidP="00EE1E07">
      <w:pPr>
        <w:pStyle w:val="PL"/>
        <w:rPr>
          <w:rFonts w:eastAsia="等线"/>
          <w:lang w:val="en-US"/>
        </w:rPr>
      </w:pPr>
      <w:r w:rsidRPr="00E0587D">
        <w:rPr>
          <w:rFonts w:eastAsia="等线"/>
          <w:lang w:val="en-US"/>
        </w:rPr>
        <w:t xml:space="preserve">          </w:t>
      </w:r>
      <w:r>
        <w:rPr>
          <w:rFonts w:eastAsia="等线"/>
          <w:lang w:val="en-US"/>
        </w:rPr>
        <w:t xml:space="preserve">- </w:t>
      </w:r>
      <w:r w:rsidRPr="00E0587D">
        <w:rPr>
          <w:rFonts w:eastAsia="等线"/>
          <w:lang w:val="en-US"/>
        </w:rPr>
        <w:t>$ref: '#/components/schemas/AuthResult'</w:t>
      </w:r>
    </w:p>
    <w:p w14:paraId="6FD19D66" w14:textId="77777777" w:rsidR="00EE1E07" w:rsidRDefault="00EE1E07" w:rsidP="00EE1E07">
      <w:pPr>
        <w:pStyle w:val="PL"/>
        <w:rPr>
          <w:rFonts w:eastAsia="等线"/>
          <w:lang w:val="en-US"/>
        </w:rPr>
      </w:pPr>
      <w:r>
        <w:t xml:space="preserve">          deprecated: true</w:t>
      </w:r>
    </w:p>
    <w:p w14:paraId="57905840"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57967560" w14:textId="77777777" w:rsidR="00EE1E07" w:rsidRDefault="00EE1E07" w:rsidP="00EE1E07">
      <w:pPr>
        <w:pStyle w:val="PL"/>
        <w:rPr>
          <w:rFonts w:eastAsia="等线"/>
          <w:lang w:val="en-US"/>
        </w:rPr>
      </w:pPr>
      <w:r w:rsidRPr="00E0587D">
        <w:rPr>
          <w:rFonts w:eastAsia="等线"/>
          <w:lang w:val="en-US"/>
        </w:rPr>
        <w:t xml:space="preserve">          type: string</w:t>
      </w:r>
    </w:p>
    <w:p w14:paraId="4221D3D1" w14:textId="77777777" w:rsidR="00EE1E07" w:rsidRDefault="00EE1E07" w:rsidP="00EE1E07">
      <w:pPr>
        <w:pStyle w:val="PL"/>
      </w:pPr>
      <w:r w:rsidRPr="00E0587D">
        <w:rPr>
          <w:rFonts w:eastAsia="等线"/>
          <w:lang w:val="en-US"/>
        </w:rPr>
        <w:t xml:space="preserve">        </w:t>
      </w:r>
      <w:r>
        <w:rPr>
          <w:rFonts w:eastAsia="等线"/>
          <w:lang w:val="en-US"/>
        </w:rPr>
        <w:t>authSessAmbr</w:t>
      </w:r>
      <w:r w:rsidRPr="00E0587D">
        <w:rPr>
          <w:rFonts w:eastAsia="等线"/>
          <w:lang w:val="en-US"/>
        </w:rPr>
        <w:t>:</w:t>
      </w:r>
    </w:p>
    <w:p w14:paraId="26C7E101" w14:textId="77777777" w:rsidR="00EE1E07" w:rsidRPr="00C20D1B" w:rsidRDefault="00EE1E07" w:rsidP="00EE1E07">
      <w:pPr>
        <w:pStyle w:val="PL"/>
      </w:pPr>
      <w:r>
        <w:t xml:space="preserve">          $ref: 'TS29571_CommonData.yaml#/components/schemas/BitRate'</w:t>
      </w:r>
    </w:p>
    <w:p w14:paraId="5D0FA24D" w14:textId="77777777" w:rsidR="00EE1E07" w:rsidRPr="00C20D1B" w:rsidRDefault="00EE1E07" w:rsidP="00EE1E07">
      <w:pPr>
        <w:pStyle w:val="PL"/>
      </w:pPr>
      <w:r w:rsidRPr="00C20D1B">
        <w:t xml:space="preserve">        authProfIndex:</w:t>
      </w:r>
    </w:p>
    <w:p w14:paraId="3BD253FE" w14:textId="77777777" w:rsidR="00EE1E07" w:rsidRPr="00E0587D" w:rsidRDefault="00EE1E07" w:rsidP="00EE1E07">
      <w:pPr>
        <w:pStyle w:val="PL"/>
        <w:rPr>
          <w:rFonts w:eastAsia="等线"/>
          <w:lang w:val="en-US"/>
        </w:rPr>
      </w:pPr>
      <w:r w:rsidRPr="00C20D1B">
        <w:t xml:space="preserve">          type: string</w:t>
      </w:r>
    </w:p>
    <w:p w14:paraId="0EECFFF5" w14:textId="77777777" w:rsidR="00EE1E07" w:rsidRDefault="00EE1E07" w:rsidP="00EE1E07">
      <w:pPr>
        <w:pStyle w:val="PL"/>
        <w:rPr>
          <w:lang w:val="en-US" w:eastAsia="es-ES"/>
        </w:rPr>
      </w:pPr>
      <w:r w:rsidRPr="00E0587D">
        <w:rPr>
          <w:rFonts w:eastAsia="等线"/>
          <w:lang w:val="en-US"/>
        </w:rPr>
        <w:t xml:space="preserve">        </w:t>
      </w:r>
      <w:r>
        <w:rPr>
          <w:lang w:val="en-US" w:eastAsia="es-ES"/>
        </w:rPr>
        <w:t>suppFeat:</w:t>
      </w:r>
    </w:p>
    <w:p w14:paraId="352414D3" w14:textId="77777777" w:rsidR="00EE1E07" w:rsidRDefault="00EE1E07" w:rsidP="00EE1E07">
      <w:pPr>
        <w:pStyle w:val="PL"/>
        <w:rPr>
          <w:lang w:val="en-US" w:eastAsia="es-ES"/>
        </w:rPr>
      </w:pPr>
      <w:r>
        <w:rPr>
          <w:lang w:val="en-US" w:eastAsia="es-ES"/>
        </w:rPr>
        <w:t xml:space="preserve">          $ref: 'TS29571_CommonData.yaml#/components/schemas/SupportedFeatures'</w:t>
      </w:r>
    </w:p>
    <w:p w14:paraId="443FACAE" w14:textId="77777777" w:rsidR="00EE1E07" w:rsidRPr="00E0587D" w:rsidRDefault="00EE1E07" w:rsidP="00EE1E07">
      <w:pPr>
        <w:pStyle w:val="PL"/>
        <w:rPr>
          <w:rFonts w:eastAsia="等线"/>
          <w:lang w:val="en-US"/>
        </w:rPr>
      </w:pPr>
    </w:p>
    <w:p w14:paraId="108E707F" w14:textId="185927E6" w:rsidR="00122412" w:rsidRPr="00E0587D" w:rsidRDefault="00122412" w:rsidP="00122412">
      <w:pPr>
        <w:pStyle w:val="PL"/>
        <w:rPr>
          <w:ins w:id="200" w:author="Huawei" w:date="2024-09-27T18:01:00Z"/>
          <w:rFonts w:eastAsia="等线"/>
          <w:lang w:val="en-US"/>
        </w:rPr>
      </w:pPr>
      <w:ins w:id="201" w:author="Huawei" w:date="2024-09-27T18:01:00Z">
        <w:r w:rsidRPr="00E0587D">
          <w:rPr>
            <w:rFonts w:eastAsia="等线"/>
            <w:lang w:val="en-US"/>
          </w:rPr>
          <w:t xml:space="preserve">    </w:t>
        </w:r>
        <w:r>
          <w:rPr>
            <w:rFonts w:eastAsia="等线"/>
          </w:rPr>
          <w:t>UssInfo</w:t>
        </w:r>
        <w:r w:rsidRPr="00E0587D">
          <w:rPr>
            <w:rFonts w:eastAsia="等线"/>
            <w:lang w:val="en-US"/>
          </w:rPr>
          <w:t>:</w:t>
        </w:r>
      </w:ins>
    </w:p>
    <w:p w14:paraId="437E67B7" w14:textId="2EC81417" w:rsidR="00122412" w:rsidRPr="00E0587D" w:rsidRDefault="00122412" w:rsidP="00122412">
      <w:pPr>
        <w:pStyle w:val="PL"/>
        <w:rPr>
          <w:ins w:id="202" w:author="Huawei" w:date="2024-09-27T18:01:00Z"/>
          <w:rFonts w:eastAsia="等线"/>
          <w:lang w:val="en-US"/>
        </w:rPr>
      </w:pPr>
      <w:ins w:id="203" w:author="Huawei" w:date="2024-09-27T18:01:00Z">
        <w:r w:rsidRPr="00E0587D">
          <w:rPr>
            <w:rFonts w:eastAsia="等线"/>
            <w:lang w:val="en-US"/>
          </w:rPr>
          <w:t xml:space="preserve">      description: </w:t>
        </w:r>
      </w:ins>
      <w:ins w:id="204" w:author="Huawei" w:date="2024-09-27T18:04:00Z">
        <w:r w:rsidR="002801A3">
          <w:rPr>
            <w:rFonts w:hint="eastAsia"/>
            <w:lang w:eastAsia="zh-CN"/>
          </w:rPr>
          <w:t>T</w:t>
        </w:r>
        <w:r w:rsidR="002801A3">
          <w:rPr>
            <w:lang w:eastAsia="zh-CN"/>
          </w:rPr>
          <w:t>he USS address and</w:t>
        </w:r>
      </w:ins>
      <w:ins w:id="205" w:author="Huawei" w:date="2024-10-15T23:05:00Z">
        <w:r w:rsidR="002F589F">
          <w:rPr>
            <w:lang w:eastAsia="zh-CN"/>
          </w:rPr>
          <w:t xml:space="preserve"> the</w:t>
        </w:r>
      </w:ins>
      <w:ins w:id="206" w:author="Huawei" w:date="2024-09-27T18:04:00Z">
        <w:r w:rsidR="002801A3">
          <w:rPr>
            <w:lang w:eastAsia="zh-CN"/>
          </w:rPr>
          <w:t xml:space="preserve"> </w:t>
        </w:r>
        <w:r w:rsidR="002801A3" w:rsidRPr="0068269C">
          <w:t xml:space="preserve">corresponding </w:t>
        </w:r>
        <w:r w:rsidR="002801A3">
          <w:t>geographical</w:t>
        </w:r>
        <w:r w:rsidR="002801A3" w:rsidRPr="0068269C">
          <w:t xml:space="preserve"> area</w:t>
        </w:r>
        <w:r w:rsidR="002801A3">
          <w:t>.</w:t>
        </w:r>
      </w:ins>
    </w:p>
    <w:p w14:paraId="635DBE6E" w14:textId="77777777" w:rsidR="00122412" w:rsidRPr="00E0587D" w:rsidRDefault="00122412" w:rsidP="00122412">
      <w:pPr>
        <w:pStyle w:val="PL"/>
        <w:rPr>
          <w:ins w:id="207" w:author="Huawei" w:date="2024-09-27T18:01:00Z"/>
          <w:rFonts w:eastAsia="等线"/>
          <w:lang w:val="en-US"/>
        </w:rPr>
      </w:pPr>
      <w:ins w:id="208" w:author="Huawei" w:date="2024-09-27T18:01:00Z">
        <w:r w:rsidRPr="00E0587D">
          <w:rPr>
            <w:rFonts w:eastAsia="等线"/>
            <w:lang w:val="en-US"/>
          </w:rPr>
          <w:t xml:space="preserve">      type: object</w:t>
        </w:r>
      </w:ins>
    </w:p>
    <w:p w14:paraId="1E5F71D5" w14:textId="77777777" w:rsidR="00122412" w:rsidRPr="00E0587D" w:rsidRDefault="00122412" w:rsidP="00122412">
      <w:pPr>
        <w:pStyle w:val="PL"/>
        <w:rPr>
          <w:ins w:id="209" w:author="Huawei" w:date="2024-09-27T18:01:00Z"/>
          <w:rFonts w:eastAsia="等线"/>
          <w:lang w:val="en-US"/>
        </w:rPr>
      </w:pPr>
      <w:ins w:id="210" w:author="Huawei" w:date="2024-09-27T18:01:00Z">
        <w:r w:rsidRPr="00E0587D">
          <w:rPr>
            <w:rFonts w:eastAsia="等线"/>
            <w:lang w:val="en-US"/>
          </w:rPr>
          <w:t xml:space="preserve">      properties:</w:t>
        </w:r>
      </w:ins>
    </w:p>
    <w:p w14:paraId="4E9EB31F" w14:textId="7243C9BC" w:rsidR="00122412" w:rsidRPr="00E0587D" w:rsidRDefault="00122412" w:rsidP="00122412">
      <w:pPr>
        <w:pStyle w:val="PL"/>
        <w:rPr>
          <w:ins w:id="211" w:author="Huawei" w:date="2024-09-27T18:01:00Z"/>
          <w:rFonts w:eastAsia="等线"/>
          <w:lang w:val="en-US"/>
        </w:rPr>
      </w:pPr>
      <w:ins w:id="212" w:author="Huawei" w:date="2024-09-27T18:01:00Z">
        <w:r w:rsidRPr="00E0587D">
          <w:rPr>
            <w:rFonts w:eastAsia="等线"/>
            <w:lang w:val="en-US"/>
          </w:rPr>
          <w:t xml:space="preserve">        </w:t>
        </w:r>
      </w:ins>
      <w:ins w:id="213" w:author="Huawei" w:date="2024-09-27T18:04:00Z">
        <w:r w:rsidR="002801A3">
          <w:rPr>
            <w:rFonts w:hint="eastAsia"/>
            <w:lang w:eastAsia="zh-CN"/>
          </w:rPr>
          <w:t>u</w:t>
        </w:r>
        <w:r w:rsidR="002801A3">
          <w:rPr>
            <w:lang w:eastAsia="zh-CN"/>
          </w:rPr>
          <w:t>ssAddr</w:t>
        </w:r>
      </w:ins>
      <w:ins w:id="214" w:author="Huawei" w:date="2024-09-27T18:01:00Z">
        <w:r w:rsidRPr="00E0587D">
          <w:rPr>
            <w:rFonts w:eastAsia="等线"/>
            <w:lang w:val="en-US"/>
          </w:rPr>
          <w:t>:</w:t>
        </w:r>
        <w:bookmarkStart w:id="215" w:name="_GoBack"/>
        <w:bookmarkEnd w:id="215"/>
      </w:ins>
    </w:p>
    <w:p w14:paraId="394A95B0" w14:textId="5F8742C9" w:rsidR="00122412" w:rsidRDefault="00122412" w:rsidP="00122412">
      <w:pPr>
        <w:pStyle w:val="PL"/>
        <w:rPr>
          <w:ins w:id="216" w:author="Huawei" w:date="2024-09-27T18:01:00Z"/>
          <w:rFonts w:eastAsia="等线"/>
          <w:lang w:val="en-US"/>
        </w:rPr>
      </w:pPr>
      <w:ins w:id="217" w:author="Huawei" w:date="2024-09-27T18:01:00Z">
        <w:r w:rsidRPr="00E0587D">
          <w:rPr>
            <w:rFonts w:eastAsia="等线"/>
            <w:lang w:val="en-US"/>
          </w:rPr>
          <w:t xml:space="preserve">          </w:t>
        </w:r>
      </w:ins>
      <w:ins w:id="218" w:author="Huawei" w:date="2024-09-27T18:06:00Z">
        <w:r w:rsidR="007C4CA1" w:rsidRPr="008B1C02">
          <w:t>$ref: 'TS29517_Naf_EventExposure.yaml#/components/schemas/</w:t>
        </w:r>
        <w:r w:rsidR="007C4CA1" w:rsidRPr="008B1C02">
          <w:rPr>
            <w:lang w:eastAsia="zh-CN"/>
          </w:rPr>
          <w:t>AddrFqdn</w:t>
        </w:r>
        <w:r w:rsidR="007C4CA1" w:rsidRPr="008B1C02">
          <w:t>'</w:t>
        </w:r>
      </w:ins>
    </w:p>
    <w:p w14:paraId="7D5D4A37" w14:textId="0A21D423" w:rsidR="00122412" w:rsidRDefault="00122412" w:rsidP="00122412">
      <w:pPr>
        <w:pStyle w:val="PL"/>
        <w:rPr>
          <w:ins w:id="219" w:author="Huawei" w:date="2024-09-27T18:01:00Z"/>
        </w:rPr>
      </w:pPr>
      <w:ins w:id="220" w:author="Huawei" w:date="2024-09-27T18:01:00Z">
        <w:r w:rsidRPr="00E0587D">
          <w:rPr>
            <w:rFonts w:eastAsia="等线"/>
            <w:lang w:val="en-US"/>
          </w:rPr>
          <w:t xml:space="preserve">        </w:t>
        </w:r>
      </w:ins>
      <w:ins w:id="221" w:author="Huawei" w:date="2024-09-27T18:04:00Z">
        <w:r w:rsidR="002801A3">
          <w:rPr>
            <w:rFonts w:hint="eastAsia"/>
            <w:lang w:eastAsia="zh-CN"/>
          </w:rPr>
          <w:t>g</w:t>
        </w:r>
        <w:r w:rsidR="002801A3">
          <w:rPr>
            <w:lang w:eastAsia="zh-CN"/>
          </w:rPr>
          <w:t>eoArea</w:t>
        </w:r>
      </w:ins>
      <w:ins w:id="222" w:author="Huawei" w:date="2024-09-27T18:05:00Z">
        <w:r w:rsidR="002801A3">
          <w:rPr>
            <w:lang w:eastAsia="zh-CN"/>
          </w:rPr>
          <w:t>s</w:t>
        </w:r>
      </w:ins>
      <w:ins w:id="223" w:author="Huawei" w:date="2024-09-27T18:01:00Z">
        <w:r w:rsidRPr="00E0587D">
          <w:rPr>
            <w:rFonts w:eastAsia="等线"/>
            <w:lang w:val="en-US"/>
          </w:rPr>
          <w:t>:</w:t>
        </w:r>
      </w:ins>
    </w:p>
    <w:p w14:paraId="7EF5128B" w14:textId="77777777" w:rsidR="00122412" w:rsidRDefault="00122412" w:rsidP="00122412">
      <w:pPr>
        <w:pStyle w:val="PL"/>
        <w:rPr>
          <w:ins w:id="224" w:author="Huawei" w:date="2024-09-27T18:01:00Z"/>
        </w:rPr>
      </w:pPr>
      <w:ins w:id="225" w:author="Huawei" w:date="2024-09-27T18:01:00Z">
        <w:r>
          <w:t xml:space="preserve">          type: array</w:t>
        </w:r>
      </w:ins>
    </w:p>
    <w:p w14:paraId="1AD5545C" w14:textId="77777777" w:rsidR="00122412" w:rsidRDefault="00122412" w:rsidP="00122412">
      <w:pPr>
        <w:pStyle w:val="PL"/>
        <w:rPr>
          <w:ins w:id="226" w:author="Huawei" w:date="2024-09-27T18:01:00Z"/>
        </w:rPr>
      </w:pPr>
      <w:ins w:id="227" w:author="Huawei" w:date="2024-09-27T18:01:00Z">
        <w:r>
          <w:t xml:space="preserve">          items:</w:t>
        </w:r>
      </w:ins>
    </w:p>
    <w:p w14:paraId="05121CA0" w14:textId="4D16A575" w:rsidR="00122412" w:rsidRDefault="00122412" w:rsidP="00122412">
      <w:pPr>
        <w:pStyle w:val="PL"/>
        <w:rPr>
          <w:ins w:id="228" w:author="Huawei" w:date="2024-09-27T18:01:00Z"/>
        </w:rPr>
      </w:pPr>
      <w:ins w:id="229" w:author="Huawei" w:date="2024-09-27T18:01:00Z">
        <w:r>
          <w:t xml:space="preserve">            </w:t>
        </w:r>
      </w:ins>
      <w:ins w:id="230" w:author="Huawei" w:date="2024-09-27T18:06:00Z">
        <w:r w:rsidR="007C4CA1" w:rsidRPr="005E5629">
          <w:rPr>
            <w:rFonts w:eastAsia="Times New Roman" w:cs="Courier New"/>
            <w:szCs w:val="16"/>
          </w:rPr>
          <w:t>$ref: 'TS29522_AMPolicyAuthorization.yaml#/components/schemas/GeographicalArea'</w:t>
        </w:r>
      </w:ins>
    </w:p>
    <w:p w14:paraId="22E0D961" w14:textId="77777777" w:rsidR="00122412" w:rsidRPr="00E0587D" w:rsidRDefault="00122412" w:rsidP="00122412">
      <w:pPr>
        <w:pStyle w:val="PL"/>
        <w:rPr>
          <w:ins w:id="231" w:author="Huawei" w:date="2024-09-27T18:01:00Z"/>
          <w:rFonts w:eastAsia="等线"/>
          <w:lang w:val="en-US"/>
        </w:rPr>
      </w:pPr>
      <w:ins w:id="232" w:author="Huawei" w:date="2024-09-27T18:01:00Z">
        <w:r w:rsidRPr="00D165ED">
          <w:t xml:space="preserve">          minItems: 1</w:t>
        </w:r>
      </w:ins>
    </w:p>
    <w:p w14:paraId="2065D79D" w14:textId="70B6ADC9" w:rsidR="007C4CA1" w:rsidRPr="005E5629" w:rsidRDefault="007C4CA1" w:rsidP="007C4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24-09-27T18:07:00Z"/>
          <w:rFonts w:ascii="Courier New" w:eastAsia="Times New Roman" w:hAnsi="Courier New"/>
          <w:noProof/>
          <w:sz w:val="16"/>
        </w:rPr>
      </w:pPr>
      <w:ins w:id="234" w:author="Huawei" w:date="2024-09-27T18:07:00Z">
        <w:r w:rsidRPr="005E5629">
          <w:rPr>
            <w:rFonts w:ascii="Courier New" w:eastAsia="Times New Roman" w:hAnsi="Courier New"/>
            <w:noProof/>
            <w:sz w:val="16"/>
          </w:rPr>
          <w:t xml:space="preserve">          description: </w:t>
        </w:r>
        <w:r w:rsidRPr="007C4CA1">
          <w:rPr>
            <w:rFonts w:ascii="Courier New" w:eastAsia="Times New Roman" w:hAnsi="Courier New"/>
            <w:noProof/>
            <w:sz w:val="16"/>
          </w:rPr>
          <w:t>Contains the USS addresses and corresponding geographical area</w:t>
        </w:r>
      </w:ins>
      <w:ins w:id="235" w:author="Huawei" w:date="2024-10-15T23:05:00Z">
        <w:r w:rsidR="0052049D">
          <w:rPr>
            <w:rFonts w:ascii="Courier New" w:eastAsia="Times New Roman" w:hAnsi="Courier New"/>
            <w:noProof/>
            <w:sz w:val="16"/>
          </w:rPr>
          <w:t>s</w:t>
        </w:r>
      </w:ins>
      <w:ins w:id="236" w:author="Huawei" w:date="2024-09-27T18:07:00Z">
        <w:r w:rsidRPr="005E5629">
          <w:rPr>
            <w:rFonts w:ascii="Courier New" w:eastAsia="Times New Roman" w:hAnsi="Courier New"/>
            <w:noProof/>
            <w:sz w:val="16"/>
          </w:rPr>
          <w:t>.</w:t>
        </w:r>
      </w:ins>
    </w:p>
    <w:p w14:paraId="47A89C32" w14:textId="77777777" w:rsidR="007969FC" w:rsidRPr="00E0587D" w:rsidRDefault="007969FC" w:rsidP="007969FC">
      <w:pPr>
        <w:pStyle w:val="PL"/>
        <w:rPr>
          <w:ins w:id="237" w:author="Huawei" w:date="2024-10-16T10:27:00Z"/>
          <w:rFonts w:eastAsia="等线"/>
          <w:lang w:val="en-US"/>
        </w:rPr>
      </w:pPr>
      <w:ins w:id="238" w:author="Huawei" w:date="2024-10-16T10:27:00Z">
        <w:r w:rsidRPr="00E0587D">
          <w:rPr>
            <w:rFonts w:eastAsia="等线"/>
            <w:lang w:val="en-US"/>
          </w:rPr>
          <w:t xml:space="preserve">      required:</w:t>
        </w:r>
      </w:ins>
    </w:p>
    <w:p w14:paraId="59D07ABB" w14:textId="11F8E76A" w:rsidR="00EE1E07" w:rsidRPr="0046646E" w:rsidRDefault="007969FC" w:rsidP="00EE1E07">
      <w:pPr>
        <w:pStyle w:val="PL"/>
        <w:rPr>
          <w:rFonts w:eastAsia="等线"/>
          <w:lang w:val="en-US"/>
        </w:rPr>
      </w:pPr>
      <w:ins w:id="239" w:author="Huawei" w:date="2024-10-16T10:27:00Z">
        <w:r w:rsidRPr="00E0587D">
          <w:rPr>
            <w:rFonts w:eastAsia="等线"/>
            <w:lang w:val="en-US"/>
          </w:rPr>
          <w:t xml:space="preserve">        - </w:t>
        </w:r>
        <w:r>
          <w:rPr>
            <w:rFonts w:hint="eastAsia"/>
            <w:lang w:eastAsia="zh-CN"/>
          </w:rPr>
          <w:t>u</w:t>
        </w:r>
        <w:r>
          <w:rPr>
            <w:lang w:eastAsia="zh-CN"/>
          </w:rPr>
          <w:t>ssAddr</w:t>
        </w:r>
      </w:ins>
    </w:p>
    <w:p w14:paraId="2E014AE0" w14:textId="77777777" w:rsidR="00EE1E07" w:rsidRPr="00E0587D" w:rsidRDefault="00EE1E07" w:rsidP="00EE1E07">
      <w:pPr>
        <w:pStyle w:val="PL"/>
        <w:rPr>
          <w:rFonts w:eastAsia="等线"/>
          <w:lang w:val="en-US"/>
        </w:rPr>
      </w:pPr>
      <w:r w:rsidRPr="00E0587D">
        <w:rPr>
          <w:rFonts w:eastAsia="等线"/>
          <w:lang w:val="en-US"/>
        </w:rPr>
        <w:lastRenderedPageBreak/>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02A23F48" w14:textId="77777777" w:rsidR="00EE1E07" w:rsidRPr="00E0587D" w:rsidRDefault="00EE1E07" w:rsidP="00EE1E07">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256260B5"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4A24D865" w14:textId="77777777" w:rsidR="00EE1E07" w:rsidRPr="00E0587D" w:rsidRDefault="00EE1E07" w:rsidP="00EE1E07">
      <w:pPr>
        <w:pStyle w:val="PL"/>
        <w:rPr>
          <w:rFonts w:eastAsia="等线"/>
          <w:lang w:val="en-US"/>
        </w:rPr>
      </w:pPr>
      <w:r w:rsidRPr="00E0587D">
        <w:rPr>
          <w:rFonts w:eastAsia="等线"/>
          <w:lang w:val="en-US"/>
        </w:rPr>
        <w:t xml:space="preserve">      required:</w:t>
      </w:r>
    </w:p>
    <w:p w14:paraId="028E86F8" w14:textId="77777777" w:rsidR="00EE1E07" w:rsidRPr="00E0587D" w:rsidRDefault="00EE1E07" w:rsidP="00EE1E07">
      <w:pPr>
        <w:pStyle w:val="PL"/>
        <w:rPr>
          <w:rFonts w:eastAsia="等线"/>
          <w:lang w:val="en-US"/>
        </w:rPr>
      </w:pPr>
      <w:r w:rsidRPr="00E0587D">
        <w:rPr>
          <w:rFonts w:eastAsia="等线"/>
          <w:lang w:val="en-US"/>
        </w:rPr>
        <w:t xml:space="preserve">        - gpsi</w:t>
      </w:r>
    </w:p>
    <w:p w14:paraId="30DC7744" w14:textId="77777777" w:rsidR="00EE1E07" w:rsidRPr="00E0587D" w:rsidRDefault="00EE1E07" w:rsidP="00EE1E07">
      <w:pPr>
        <w:pStyle w:val="PL"/>
        <w:rPr>
          <w:rFonts w:eastAsia="等线"/>
          <w:lang w:val="en-US"/>
        </w:rPr>
      </w:pPr>
      <w:r w:rsidRPr="00E0587D">
        <w:rPr>
          <w:rFonts w:eastAsia="等线"/>
          <w:lang w:val="en-US"/>
        </w:rPr>
        <w:t xml:space="preserve">        - serviceLevelId</w:t>
      </w:r>
    </w:p>
    <w:p w14:paraId="14D834C3" w14:textId="77777777" w:rsidR="00EE1E07" w:rsidRPr="00E0587D" w:rsidRDefault="00EE1E07" w:rsidP="00EE1E07">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456CEB24"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7E8596CC" w14:textId="77777777" w:rsidR="00EE1E07" w:rsidRPr="00E0587D" w:rsidRDefault="00EE1E07" w:rsidP="00EE1E07">
      <w:pPr>
        <w:pStyle w:val="PL"/>
        <w:rPr>
          <w:rFonts w:eastAsia="等线"/>
          <w:lang w:val="en-US"/>
        </w:rPr>
      </w:pPr>
      <w:r w:rsidRPr="00E0587D">
        <w:rPr>
          <w:rFonts w:eastAsia="等线"/>
          <w:lang w:val="en-US"/>
        </w:rPr>
        <w:t xml:space="preserve">        gpsi:</w:t>
      </w:r>
    </w:p>
    <w:p w14:paraId="65F6FE54"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'TS29571_CommonData.yaml#/components/schemas/Gpsi'</w:t>
      </w:r>
    </w:p>
    <w:p w14:paraId="4F87BDD9"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258B05CD"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616A4663" w14:textId="77777777" w:rsidR="00EE1E07" w:rsidRPr="00E0587D" w:rsidRDefault="00EE1E07" w:rsidP="00EE1E07">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451B37A7" w14:textId="77777777" w:rsidR="00EE1E07" w:rsidRDefault="00EE1E07" w:rsidP="00EE1E07">
      <w:pPr>
        <w:pStyle w:val="PL"/>
        <w:rPr>
          <w:rFonts w:eastAsia="等线"/>
          <w:lang w:val="en-US"/>
        </w:rPr>
      </w:pPr>
      <w:r w:rsidRPr="00E0587D">
        <w:rPr>
          <w:rFonts w:eastAsia="等线"/>
          <w:lang w:val="en-US"/>
        </w:rPr>
        <w:t xml:space="preserve">          type: string</w:t>
      </w:r>
    </w:p>
    <w:p w14:paraId="4032ECE4" w14:textId="77777777" w:rsidR="00EE1E07" w:rsidRDefault="00EE1E07" w:rsidP="00EE1E07">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7CB6BDE4" w14:textId="77777777" w:rsidR="00EE1E07" w:rsidRDefault="00EE1E07" w:rsidP="00EE1E07">
      <w:pPr>
        <w:pStyle w:val="PL"/>
      </w:pPr>
      <w:r>
        <w:t xml:space="preserve">          type: array</w:t>
      </w:r>
    </w:p>
    <w:p w14:paraId="099FD695" w14:textId="77777777" w:rsidR="00EE1E07" w:rsidRDefault="00EE1E07" w:rsidP="00EE1E07">
      <w:pPr>
        <w:pStyle w:val="PL"/>
      </w:pPr>
      <w:r>
        <w:t xml:space="preserve">          items:</w:t>
      </w:r>
    </w:p>
    <w:p w14:paraId="53F7C441" w14:textId="77777777" w:rsidR="00EE1E07" w:rsidRDefault="00EE1E07" w:rsidP="00EE1E07">
      <w:pPr>
        <w:pStyle w:val="PL"/>
      </w:pPr>
      <w:r>
        <w:t xml:space="preserve">            $ref: '#/components/schemas/AuthContainer'</w:t>
      </w:r>
    </w:p>
    <w:p w14:paraId="6330DF4E" w14:textId="77777777" w:rsidR="00EE1E07" w:rsidRPr="00E0587D" w:rsidRDefault="00EE1E07" w:rsidP="00EE1E07">
      <w:pPr>
        <w:pStyle w:val="PL"/>
        <w:rPr>
          <w:rFonts w:eastAsia="等线"/>
          <w:lang w:val="en-US"/>
        </w:rPr>
      </w:pPr>
      <w:r w:rsidRPr="00D165ED">
        <w:t xml:space="preserve">          minItems: 1</w:t>
      </w:r>
    </w:p>
    <w:p w14:paraId="64F3B08A" w14:textId="77777777" w:rsidR="00EE1E07" w:rsidRPr="00E0587D" w:rsidRDefault="00EE1E07" w:rsidP="00EE1E07">
      <w:pPr>
        <w:pStyle w:val="PL"/>
        <w:rPr>
          <w:rFonts w:eastAsia="等线"/>
          <w:lang w:val="en-US"/>
        </w:rPr>
      </w:pPr>
      <w:r w:rsidRPr="00E0587D">
        <w:rPr>
          <w:rFonts w:eastAsia="等线"/>
          <w:lang w:val="en-US"/>
        </w:rPr>
        <w:t xml:space="preserve">        authMsg:</w:t>
      </w:r>
    </w:p>
    <w:p w14:paraId="73C88BFA" w14:textId="77777777" w:rsidR="00EE1E07" w:rsidRDefault="00EE1E07" w:rsidP="00EE1E07">
      <w:pPr>
        <w:pStyle w:val="PL"/>
        <w:rPr>
          <w:rFonts w:eastAsia="等线"/>
          <w:lang w:val="en-US"/>
        </w:rPr>
      </w:pPr>
      <w:r w:rsidRPr="00E0587D">
        <w:rPr>
          <w:rFonts w:eastAsia="等线"/>
          <w:lang w:val="en-US"/>
        </w:rPr>
        <w:t xml:space="preserve">          type: string</w:t>
      </w:r>
    </w:p>
    <w:p w14:paraId="6FAEDA99" w14:textId="77777777" w:rsidR="00EE1E07" w:rsidRPr="00E0587D" w:rsidRDefault="00EE1E07" w:rsidP="00EE1E07">
      <w:pPr>
        <w:pStyle w:val="PL"/>
        <w:rPr>
          <w:rFonts w:eastAsia="等线"/>
          <w:lang w:val="en-US"/>
        </w:rPr>
      </w:pPr>
      <w:r>
        <w:t xml:space="preserve">          deprecated: true</w:t>
      </w:r>
    </w:p>
    <w:p w14:paraId="22050543" w14:textId="77777777" w:rsidR="00EE1E07" w:rsidRPr="00E0587D" w:rsidRDefault="00EE1E07" w:rsidP="00EE1E0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35A7A18C" w14:textId="77777777" w:rsidR="00EE1E07" w:rsidRPr="00E0587D" w:rsidRDefault="00EE1E07" w:rsidP="00EE1E07">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7AED5943" w14:textId="77777777" w:rsidR="00EE1E07" w:rsidRPr="00E0587D" w:rsidRDefault="00EE1E07" w:rsidP="00EE1E07">
      <w:pPr>
        <w:pStyle w:val="PL"/>
        <w:rPr>
          <w:rFonts w:eastAsia="等线"/>
          <w:lang w:val="en-US"/>
        </w:rPr>
      </w:pPr>
      <w:r w:rsidRPr="00E0587D">
        <w:rPr>
          <w:rFonts w:eastAsia="等线"/>
          <w:lang w:val="en-US"/>
        </w:rPr>
        <w:t xml:space="preserve">        ipAddr:</w:t>
      </w:r>
    </w:p>
    <w:p w14:paraId="7E8664A2" w14:textId="77777777" w:rsidR="00EE1E07" w:rsidRDefault="00EE1E07" w:rsidP="00EE1E07">
      <w:pPr>
        <w:pStyle w:val="PL"/>
        <w:rPr>
          <w:rFonts w:eastAsia="等线"/>
          <w:lang w:val="en-US"/>
        </w:rPr>
      </w:pPr>
      <w:r w:rsidRPr="00E0587D">
        <w:rPr>
          <w:rFonts w:eastAsia="等线"/>
          <w:lang w:val="en-US"/>
        </w:rPr>
        <w:t xml:space="preserve">          $ref: 'TS29571_CommonData.yaml#/components/schemas/IpAddr'</w:t>
      </w:r>
    </w:p>
    <w:p w14:paraId="04CFA074" w14:textId="77777777" w:rsidR="00EE1E07" w:rsidRDefault="00EE1E07" w:rsidP="00EE1E07">
      <w:pPr>
        <w:pStyle w:val="PL"/>
        <w:rPr>
          <w:rFonts w:eastAsia="等线"/>
          <w:lang w:val="en-US"/>
        </w:rPr>
      </w:pPr>
    </w:p>
    <w:p w14:paraId="2C4B3086" w14:textId="77777777" w:rsidR="00EE1E07" w:rsidRPr="00E0587D" w:rsidRDefault="00EE1E07" w:rsidP="00EE1E07">
      <w:pPr>
        <w:pStyle w:val="PL"/>
        <w:rPr>
          <w:rFonts w:eastAsia="等线"/>
          <w:lang w:val="en-US"/>
        </w:rPr>
      </w:pPr>
      <w:r w:rsidRPr="00E0587D">
        <w:rPr>
          <w:rFonts w:eastAsia="等线"/>
          <w:lang w:val="en-US"/>
        </w:rPr>
        <w:t xml:space="preserve">    </w:t>
      </w:r>
      <w:r>
        <w:t>AuthContainer</w:t>
      </w:r>
      <w:r w:rsidRPr="00E0587D">
        <w:rPr>
          <w:rFonts w:eastAsia="等线"/>
          <w:lang w:val="en-US"/>
        </w:rPr>
        <w:t>:</w:t>
      </w:r>
    </w:p>
    <w:p w14:paraId="5B9148DD" w14:textId="77777777" w:rsidR="00EE1E07" w:rsidRPr="00E0587D" w:rsidRDefault="00EE1E07" w:rsidP="00EE1E07">
      <w:pPr>
        <w:pStyle w:val="PL"/>
        <w:rPr>
          <w:rFonts w:eastAsia="等线"/>
          <w:lang w:val="en-US"/>
        </w:rPr>
      </w:pPr>
      <w:r w:rsidRPr="00E0587D">
        <w:rPr>
          <w:rFonts w:eastAsia="等线"/>
          <w:lang w:val="en-US"/>
        </w:rPr>
        <w:t xml:space="preserve">      description: </w:t>
      </w:r>
      <w:r>
        <w:rPr>
          <w:rFonts w:eastAsia="等线"/>
          <w:lang w:val="en-US"/>
        </w:rPr>
        <w:t>Authentication/Authorization data</w:t>
      </w:r>
    </w:p>
    <w:p w14:paraId="6FA52B5C"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2E7D69E6"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1C54719A" w14:textId="77777777" w:rsidR="00EE1E07" w:rsidRPr="00E0587D" w:rsidRDefault="00EE1E07" w:rsidP="00EE1E07">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6E96DAA3" w14:textId="77777777" w:rsidR="00EE1E07" w:rsidRPr="00E0587D" w:rsidRDefault="00EE1E07" w:rsidP="00EE1E07">
      <w:pPr>
        <w:pStyle w:val="PL"/>
        <w:rPr>
          <w:rFonts w:eastAsia="等线"/>
          <w:lang w:val="en-US"/>
        </w:rPr>
      </w:pPr>
      <w:r>
        <w:t xml:space="preserve">           $ref: '#/components/schemas/A</w:t>
      </w:r>
      <w:r w:rsidRPr="00EA3F81">
        <w:t>uthMsgType</w:t>
      </w:r>
      <w:r>
        <w:t>'</w:t>
      </w:r>
    </w:p>
    <w:p w14:paraId="2C4E9A2C" w14:textId="77777777" w:rsidR="00EE1E07" w:rsidRPr="00E0587D" w:rsidRDefault="00EE1E07" w:rsidP="00EE1E07">
      <w:pPr>
        <w:pStyle w:val="PL"/>
        <w:rPr>
          <w:rFonts w:eastAsia="等线"/>
          <w:lang w:val="en-US"/>
        </w:rPr>
      </w:pPr>
      <w:r w:rsidRPr="00E0587D">
        <w:rPr>
          <w:rFonts w:eastAsia="等线"/>
          <w:lang w:val="en-US"/>
        </w:rPr>
        <w:t xml:space="preserve">        </w:t>
      </w:r>
      <w:r w:rsidRPr="003A03A8">
        <w:t>authMsg</w:t>
      </w:r>
      <w:r>
        <w:t>Payload</w:t>
      </w:r>
      <w:r w:rsidRPr="00E0587D">
        <w:rPr>
          <w:rFonts w:eastAsia="等线"/>
          <w:lang w:val="en-US"/>
        </w:rPr>
        <w:t>:</w:t>
      </w:r>
    </w:p>
    <w:p w14:paraId="5E7D66AB" w14:textId="77777777" w:rsidR="00EE1E07" w:rsidRDefault="00EE1E07" w:rsidP="00EE1E07">
      <w:pPr>
        <w:pStyle w:val="PL"/>
      </w:pPr>
      <w:r w:rsidRPr="003B2883">
        <w:t xml:space="preserve">          $ref: 'TS29571_CommonData.yaml#/components/schemas/RefToBinaryData'</w:t>
      </w:r>
    </w:p>
    <w:p w14:paraId="0BD8A26A" w14:textId="77777777" w:rsidR="00EE1E07" w:rsidRDefault="00EE1E07" w:rsidP="00EE1E07">
      <w:pPr>
        <w:pStyle w:val="PL"/>
      </w:pPr>
      <w:r w:rsidRPr="00E0587D">
        <w:rPr>
          <w:rFonts w:eastAsia="等线"/>
          <w:lang w:val="en-US"/>
        </w:rPr>
        <w:t xml:space="preserve">        </w:t>
      </w:r>
      <w:r w:rsidRPr="006310AD">
        <w:t>authResult</w:t>
      </w:r>
      <w:r>
        <w:t>:</w:t>
      </w:r>
    </w:p>
    <w:p w14:paraId="10DB6C64" w14:textId="77777777" w:rsidR="00EE1E07" w:rsidRPr="00E0587D" w:rsidRDefault="00EE1E07" w:rsidP="00EE1E07">
      <w:pPr>
        <w:pStyle w:val="PL"/>
        <w:rPr>
          <w:rFonts w:eastAsia="等线"/>
          <w:lang w:val="en-US"/>
        </w:rPr>
      </w:pPr>
      <w:r w:rsidRPr="00194E8F">
        <w:rPr>
          <w:rFonts w:eastAsia="等线"/>
          <w:lang w:val="en-US" w:eastAsia="en-GB"/>
        </w:rPr>
        <w:t xml:space="preserve">          $ref: '#/components/schemas/AuthResult'</w:t>
      </w:r>
    </w:p>
    <w:p w14:paraId="4CD9EE6D" w14:textId="77777777" w:rsidR="00EE1E07" w:rsidRPr="00E0587D" w:rsidRDefault="00EE1E07" w:rsidP="00EE1E07">
      <w:pPr>
        <w:pStyle w:val="PL"/>
        <w:rPr>
          <w:rFonts w:eastAsia="等线"/>
          <w:lang w:val="en-US"/>
        </w:rPr>
      </w:pPr>
    </w:p>
    <w:p w14:paraId="5F9CAAFB" w14:textId="77777777" w:rsidR="00EE1E07" w:rsidRDefault="00EE1E07" w:rsidP="00EE1E07">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185841CB" w14:textId="77777777" w:rsidR="00EE1E07" w:rsidRDefault="00EE1E07" w:rsidP="00EE1E07">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0CE0BDB9" w14:textId="77777777" w:rsidR="00EE1E07" w:rsidRDefault="00EE1E07" w:rsidP="00EE1E07">
      <w:pPr>
        <w:pStyle w:val="PL"/>
        <w:rPr>
          <w:rFonts w:cs="Courier New"/>
          <w:szCs w:val="16"/>
        </w:rPr>
      </w:pPr>
      <w:r>
        <w:rPr>
          <w:rFonts w:cs="Courier New"/>
          <w:szCs w:val="16"/>
        </w:rPr>
        <w:t xml:space="preserve">      allOf:</w:t>
      </w:r>
    </w:p>
    <w:p w14:paraId="24DB25CB" w14:textId="77777777" w:rsidR="00EE1E07" w:rsidRDefault="00EE1E07" w:rsidP="00EE1E07">
      <w:pPr>
        <w:pStyle w:val="PL"/>
      </w:pPr>
      <w:r>
        <w:t xml:space="preserve">        - $ref: '</w:t>
      </w:r>
      <w:r>
        <w:rPr>
          <w:rFonts w:cs="Courier New"/>
          <w:szCs w:val="16"/>
        </w:rPr>
        <w:t>TS29122_CommonData.yaml</w:t>
      </w:r>
      <w:r>
        <w:t>#/components/schemas/ProblemDetails'</w:t>
      </w:r>
    </w:p>
    <w:p w14:paraId="0645B072" w14:textId="77777777" w:rsidR="00EE1E07" w:rsidRDefault="00EE1E07" w:rsidP="00EE1E07">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A8EB4C5" w14:textId="77777777" w:rsidR="00EE1E07" w:rsidRDefault="00EE1E07" w:rsidP="00EE1E07">
      <w:pPr>
        <w:pStyle w:val="PL"/>
      </w:pPr>
    </w:p>
    <w:p w14:paraId="0FB9BB9E" w14:textId="77777777" w:rsidR="00EE1E07" w:rsidRDefault="00EE1E07" w:rsidP="00EE1E07">
      <w:pPr>
        <w:pStyle w:val="PL"/>
      </w:pPr>
      <w:r>
        <w:t xml:space="preserve">    AdditionInfo</w:t>
      </w:r>
      <w:r w:rsidRPr="00E24317">
        <w:t>AuthenticateAuthorize</w:t>
      </w:r>
      <w:r>
        <w:t>:</w:t>
      </w:r>
    </w:p>
    <w:p w14:paraId="635F4BE7" w14:textId="77777777" w:rsidR="00EE1E07" w:rsidRDefault="00EE1E07" w:rsidP="00EE1E07">
      <w:pPr>
        <w:pStyle w:val="PL"/>
      </w:pPr>
      <w:r>
        <w:t xml:space="preserve">      description: Indicates </w:t>
      </w:r>
      <w:r>
        <w:rPr>
          <w:rFonts w:cs="Arial"/>
          <w:szCs w:val="18"/>
        </w:rPr>
        <w:t>additional information</w:t>
      </w:r>
      <w:r>
        <w:rPr>
          <w:lang w:eastAsia="zh-CN"/>
        </w:rPr>
        <w:t xml:space="preserve"> </w:t>
      </w:r>
      <w:r>
        <w:t>during authentication failure</w:t>
      </w:r>
    </w:p>
    <w:p w14:paraId="59EFBCE6" w14:textId="77777777" w:rsidR="00EE1E07" w:rsidRDefault="00EE1E07" w:rsidP="00EE1E07">
      <w:pPr>
        <w:pStyle w:val="PL"/>
      </w:pPr>
      <w:r>
        <w:t xml:space="preserve">      type: object</w:t>
      </w:r>
    </w:p>
    <w:p w14:paraId="5D2EB78B" w14:textId="77777777" w:rsidR="00EE1E07" w:rsidRDefault="00EE1E07" w:rsidP="00EE1E07">
      <w:pPr>
        <w:pStyle w:val="PL"/>
      </w:pPr>
      <w:r>
        <w:t xml:space="preserve">      properties:</w:t>
      </w:r>
    </w:p>
    <w:p w14:paraId="6444303A" w14:textId="77777777" w:rsidR="00EE1E07" w:rsidRDefault="00EE1E07" w:rsidP="00EE1E07">
      <w:pPr>
        <w:pStyle w:val="PL"/>
      </w:pPr>
      <w:r>
        <w:t xml:space="preserve">        u</w:t>
      </w:r>
      <w:r w:rsidRPr="007F759B">
        <w:t>asResRelInd</w:t>
      </w:r>
      <w:r>
        <w:t>:</w:t>
      </w:r>
    </w:p>
    <w:p w14:paraId="26FB0E05" w14:textId="77777777" w:rsidR="00EE1E07" w:rsidRDefault="00EE1E07" w:rsidP="00EE1E07">
      <w:pPr>
        <w:pStyle w:val="PL"/>
      </w:pPr>
      <w:r w:rsidRPr="00F01BDE">
        <w:rPr>
          <w:rFonts w:cs="Courier New"/>
          <w:szCs w:val="16"/>
        </w:rPr>
        <w:t xml:space="preserve">          type: boolean</w:t>
      </w:r>
    </w:p>
    <w:p w14:paraId="08558D58" w14:textId="77777777" w:rsidR="00EE1E07" w:rsidRDefault="00EE1E07" w:rsidP="00EE1E07">
      <w:pPr>
        <w:pStyle w:val="PL"/>
      </w:pPr>
      <w:r>
        <w:t xml:space="preserve">          description: </w:t>
      </w:r>
      <w:r>
        <w:rPr>
          <w:lang w:val="en-US"/>
        </w:rPr>
        <w:t>&gt;</w:t>
      </w:r>
    </w:p>
    <w:p w14:paraId="551C0CEF" w14:textId="77777777" w:rsidR="00EE1E07" w:rsidRDefault="00EE1E07" w:rsidP="00EE1E07">
      <w:pPr>
        <w:pStyle w:val="PL"/>
      </w:pPr>
      <w:r>
        <w:t xml:space="preserve">            Indicates to release the UAV resources during authentication failure, when set to</w:t>
      </w:r>
    </w:p>
    <w:p w14:paraId="30290DDC" w14:textId="77777777" w:rsidR="00EE1E07" w:rsidRDefault="00EE1E07" w:rsidP="00EE1E07">
      <w:pPr>
        <w:pStyle w:val="PL"/>
      </w:pPr>
      <w:r>
        <w:t xml:space="preserve">            "true". Default is set to "false".</w:t>
      </w:r>
    </w:p>
    <w:p w14:paraId="32056D04" w14:textId="77777777" w:rsidR="00EE1E07" w:rsidRPr="00E16846" w:rsidRDefault="00EE1E07" w:rsidP="00EE1E07">
      <w:pPr>
        <w:pStyle w:val="PL"/>
        <w:rPr>
          <w:rFonts w:eastAsia="等线"/>
        </w:rPr>
      </w:pPr>
    </w:p>
    <w:p w14:paraId="1533FFDB" w14:textId="77777777" w:rsidR="00EE1E07" w:rsidRPr="00E0587D" w:rsidRDefault="00EE1E07" w:rsidP="00EE1E07">
      <w:pPr>
        <w:pStyle w:val="PL"/>
        <w:rPr>
          <w:rFonts w:eastAsia="等线"/>
          <w:lang w:val="en-US"/>
        </w:rPr>
      </w:pPr>
      <w:r w:rsidRPr="00E0587D">
        <w:rPr>
          <w:rFonts w:eastAsia="等线"/>
          <w:lang w:val="en-US"/>
        </w:rPr>
        <w:t>#</w:t>
      </w:r>
    </w:p>
    <w:p w14:paraId="06EB4064" w14:textId="77777777" w:rsidR="00EE1E07" w:rsidRPr="00E0587D" w:rsidRDefault="00EE1E07" w:rsidP="00EE1E07">
      <w:pPr>
        <w:pStyle w:val="PL"/>
        <w:rPr>
          <w:rFonts w:eastAsia="等线"/>
          <w:lang w:val="en-US"/>
        </w:rPr>
      </w:pPr>
      <w:r w:rsidRPr="00E0587D">
        <w:rPr>
          <w:rFonts w:eastAsia="等线"/>
          <w:lang w:val="en-US"/>
        </w:rPr>
        <w:t># SIMPLE DATA TYPES</w:t>
      </w:r>
    </w:p>
    <w:p w14:paraId="0A11E8EA" w14:textId="77777777" w:rsidR="00EE1E07" w:rsidRPr="00E0587D" w:rsidRDefault="00EE1E07" w:rsidP="00EE1E07">
      <w:pPr>
        <w:pStyle w:val="PL"/>
        <w:rPr>
          <w:rFonts w:eastAsia="等线"/>
          <w:lang w:val="en-US"/>
        </w:rPr>
      </w:pPr>
      <w:r w:rsidRPr="00E0587D">
        <w:rPr>
          <w:rFonts w:eastAsia="等线"/>
          <w:lang w:val="en-US"/>
        </w:rPr>
        <w:t>#</w:t>
      </w:r>
    </w:p>
    <w:p w14:paraId="6C210F67" w14:textId="77777777" w:rsidR="00EE1E07" w:rsidRPr="00E0587D" w:rsidRDefault="00EE1E07" w:rsidP="00EE1E07">
      <w:pPr>
        <w:pStyle w:val="PL"/>
        <w:rPr>
          <w:rFonts w:eastAsia="等线"/>
          <w:lang w:val="en-US"/>
        </w:rPr>
      </w:pPr>
    </w:p>
    <w:p w14:paraId="4B58DDAD" w14:textId="77777777" w:rsidR="00EE1E07" w:rsidRPr="00E0587D" w:rsidRDefault="00EE1E07" w:rsidP="00EE1E07">
      <w:pPr>
        <w:pStyle w:val="PL"/>
        <w:rPr>
          <w:rFonts w:eastAsia="等线"/>
          <w:lang w:val="en-US"/>
        </w:rPr>
      </w:pPr>
      <w:r w:rsidRPr="00E0587D">
        <w:rPr>
          <w:rFonts w:eastAsia="等线"/>
          <w:lang w:val="en-US"/>
        </w:rPr>
        <w:t>#</w:t>
      </w:r>
    </w:p>
    <w:p w14:paraId="2B3D080C" w14:textId="77777777" w:rsidR="00EE1E07" w:rsidRPr="00E0587D" w:rsidRDefault="00EE1E07" w:rsidP="00EE1E07">
      <w:pPr>
        <w:pStyle w:val="PL"/>
        <w:rPr>
          <w:rFonts w:eastAsia="等线"/>
          <w:lang w:val="en-US"/>
        </w:rPr>
      </w:pPr>
      <w:r w:rsidRPr="00E0587D">
        <w:rPr>
          <w:rFonts w:eastAsia="等线"/>
          <w:lang w:val="en-US"/>
        </w:rPr>
        <w:t># ENUMERATIONS</w:t>
      </w:r>
    </w:p>
    <w:p w14:paraId="5F6A71CD" w14:textId="77777777" w:rsidR="00EE1E07" w:rsidRPr="00E0587D" w:rsidRDefault="00EE1E07" w:rsidP="00EE1E07">
      <w:pPr>
        <w:pStyle w:val="PL"/>
        <w:rPr>
          <w:rFonts w:eastAsia="等线"/>
          <w:lang w:val="en-US"/>
        </w:rPr>
      </w:pPr>
      <w:r w:rsidRPr="00E0587D">
        <w:rPr>
          <w:rFonts w:eastAsia="等线"/>
          <w:lang w:val="en-US"/>
        </w:rPr>
        <w:t>#</w:t>
      </w:r>
    </w:p>
    <w:p w14:paraId="119C9D38" w14:textId="77777777" w:rsidR="00EE1E07" w:rsidRPr="00E0587D" w:rsidRDefault="00EE1E07" w:rsidP="00EE1E07">
      <w:pPr>
        <w:pStyle w:val="PL"/>
        <w:rPr>
          <w:rFonts w:eastAsia="等线"/>
          <w:lang w:val="en-US"/>
        </w:rPr>
      </w:pPr>
      <w:r w:rsidRPr="00E0587D">
        <w:rPr>
          <w:rFonts w:eastAsia="等线"/>
          <w:lang w:val="en-US"/>
        </w:rPr>
        <w:t xml:space="preserve">    AuthResult:</w:t>
      </w:r>
    </w:p>
    <w:p w14:paraId="4048155B" w14:textId="77777777" w:rsidR="00EE1E07" w:rsidRPr="00E0587D" w:rsidRDefault="00EE1E07" w:rsidP="00EE1E07">
      <w:pPr>
        <w:pStyle w:val="PL"/>
        <w:rPr>
          <w:rFonts w:eastAsia="等线"/>
          <w:lang w:val="en-US"/>
        </w:rPr>
      </w:pPr>
      <w:r w:rsidRPr="00E0587D">
        <w:rPr>
          <w:rFonts w:eastAsia="等线"/>
          <w:lang w:val="en-US"/>
        </w:rPr>
        <w:t xml:space="preserve">      anyOf:</w:t>
      </w:r>
    </w:p>
    <w:p w14:paraId="28681DC0"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3D4A127C" w14:textId="77777777" w:rsidR="00EE1E07" w:rsidRPr="00E0587D" w:rsidRDefault="00EE1E07" w:rsidP="00EE1E07">
      <w:pPr>
        <w:pStyle w:val="PL"/>
        <w:rPr>
          <w:rFonts w:eastAsia="等线"/>
          <w:lang w:val="en-US"/>
        </w:rPr>
      </w:pPr>
      <w:r w:rsidRPr="00E0587D">
        <w:rPr>
          <w:rFonts w:eastAsia="等线"/>
          <w:lang w:val="en-US"/>
        </w:rPr>
        <w:t xml:space="preserve">          enum:</w:t>
      </w:r>
    </w:p>
    <w:p w14:paraId="5DB400AD" w14:textId="77777777" w:rsidR="00EE1E07" w:rsidRDefault="00EE1E07" w:rsidP="00EE1E07">
      <w:pPr>
        <w:pStyle w:val="PL"/>
        <w:rPr>
          <w:rFonts w:eastAsia="等线"/>
          <w:lang w:val="en-US"/>
        </w:rPr>
      </w:pPr>
      <w:r w:rsidRPr="00E0587D">
        <w:rPr>
          <w:rFonts w:eastAsia="等线"/>
          <w:lang w:val="en-US"/>
        </w:rPr>
        <w:t xml:space="preserve">          - AUTH_SUCCESS</w:t>
      </w:r>
    </w:p>
    <w:p w14:paraId="5D8AE0AF" w14:textId="77777777" w:rsidR="00EE1E07" w:rsidRPr="00E0587D" w:rsidRDefault="00EE1E07" w:rsidP="00EE1E07">
      <w:pPr>
        <w:pStyle w:val="PL"/>
        <w:rPr>
          <w:rFonts w:eastAsia="等线"/>
          <w:lang w:val="en-US"/>
        </w:rPr>
      </w:pPr>
      <w:r w:rsidRPr="00E0587D">
        <w:rPr>
          <w:rFonts w:eastAsia="等线"/>
          <w:lang w:val="en-US"/>
        </w:rPr>
        <w:t xml:space="preserve">          - </w:t>
      </w:r>
      <w:r w:rsidRPr="00824AB7">
        <w:rPr>
          <w:rFonts w:eastAsia="等线"/>
          <w:lang w:val="en-US"/>
        </w:rPr>
        <w:t>AUTH_FAIL</w:t>
      </w:r>
    </w:p>
    <w:p w14:paraId="33DA92BC" w14:textId="77777777" w:rsidR="00EE1E07" w:rsidRDefault="00EE1E07" w:rsidP="00EE1E07">
      <w:pPr>
        <w:pStyle w:val="PL"/>
        <w:rPr>
          <w:rFonts w:eastAsia="等线"/>
          <w:lang w:val="en-US"/>
        </w:rPr>
      </w:pPr>
      <w:r w:rsidRPr="00E0587D">
        <w:rPr>
          <w:rFonts w:eastAsia="等线"/>
          <w:lang w:val="en-US"/>
        </w:rPr>
        <w:t xml:space="preserve">        - type: string</w:t>
      </w:r>
    </w:p>
    <w:p w14:paraId="633C051F" w14:textId="77777777" w:rsidR="00EE1E07" w:rsidRDefault="00EE1E07" w:rsidP="00EE1E07">
      <w:pPr>
        <w:pStyle w:val="PL"/>
      </w:pPr>
      <w:r>
        <w:t xml:space="preserve">          description: &gt;</w:t>
      </w:r>
    </w:p>
    <w:p w14:paraId="109D5367" w14:textId="77777777" w:rsidR="00EE1E07" w:rsidRDefault="00EE1E07" w:rsidP="00EE1E07">
      <w:pPr>
        <w:pStyle w:val="PL"/>
      </w:pPr>
      <w:r>
        <w:t xml:space="preserve">            This string provides forward-compatibility with future extensions to the enumeration but</w:t>
      </w:r>
    </w:p>
    <w:p w14:paraId="7E95416C" w14:textId="77777777" w:rsidR="00EE1E07" w:rsidRDefault="00EE1E07" w:rsidP="00EE1E07">
      <w:pPr>
        <w:pStyle w:val="PL"/>
      </w:pPr>
      <w:r>
        <w:t xml:space="preserve">            is not used to encode content defined in the present version of this API.</w:t>
      </w:r>
    </w:p>
    <w:p w14:paraId="3EFBD67A" w14:textId="77777777" w:rsidR="00EE1E07" w:rsidRDefault="00EE1E07" w:rsidP="00EE1E07">
      <w:pPr>
        <w:pStyle w:val="PL"/>
      </w:pPr>
      <w:r w:rsidRPr="00D165ED">
        <w:t xml:space="preserve">      description: </w:t>
      </w:r>
      <w:r>
        <w:t>|</w:t>
      </w:r>
    </w:p>
    <w:p w14:paraId="5E5FE51A" w14:textId="77777777" w:rsidR="00EE1E07" w:rsidRDefault="00EE1E07" w:rsidP="00EE1E07">
      <w:pPr>
        <w:pStyle w:val="PL"/>
        <w:rPr>
          <w:rFonts w:eastAsia="等线" w:cs="Arial"/>
          <w:szCs w:val="18"/>
        </w:rPr>
      </w:pPr>
      <w:r>
        <w:t xml:space="preserve">        </w:t>
      </w:r>
      <w:r>
        <w:rPr>
          <w:rFonts w:eastAsia="等线"/>
        </w:rPr>
        <w:t xml:space="preserve">Represents </w:t>
      </w:r>
      <w:r>
        <w:t>the result of authentication and/or authorization</w:t>
      </w:r>
      <w:r>
        <w:rPr>
          <w:rFonts w:eastAsia="等线" w:cs="Arial"/>
          <w:szCs w:val="18"/>
        </w:rPr>
        <w:t xml:space="preserve">.  </w:t>
      </w:r>
    </w:p>
    <w:p w14:paraId="1FE50E08" w14:textId="77777777" w:rsidR="00EE1E07" w:rsidRDefault="00EE1E07" w:rsidP="00EE1E07">
      <w:pPr>
        <w:pStyle w:val="PL"/>
      </w:pPr>
      <w:r>
        <w:t xml:space="preserve">        Possible values are:</w:t>
      </w:r>
    </w:p>
    <w:p w14:paraId="31581EDA" w14:textId="77777777" w:rsidR="00EE1E07" w:rsidRDefault="00EE1E07" w:rsidP="00EE1E07">
      <w:pPr>
        <w:pStyle w:val="PL"/>
      </w:pPr>
      <w:r>
        <w:t xml:space="preserve">        - AUTH_SUCCESS: </w:t>
      </w:r>
      <w:r w:rsidRPr="002E5D4D">
        <w:t>The U</w:t>
      </w:r>
      <w:r>
        <w:t>U</w:t>
      </w:r>
      <w:r w:rsidRPr="002E5D4D">
        <w:t xml:space="preserve">AA or </w:t>
      </w:r>
      <w:r>
        <w:t xml:space="preserve">C2 </w:t>
      </w:r>
      <w:r w:rsidRPr="002E5D4D">
        <w:t>authorization has succeeded.</w:t>
      </w:r>
    </w:p>
    <w:p w14:paraId="1CA451C9" w14:textId="77777777" w:rsidR="00EE1E07" w:rsidRDefault="00EE1E07" w:rsidP="00EE1E07">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66E25586" w14:textId="77777777" w:rsidR="00EE1E07" w:rsidRDefault="00EE1E07" w:rsidP="00EE1E07">
      <w:pPr>
        <w:pStyle w:val="PL"/>
        <w:rPr>
          <w:rFonts w:eastAsia="等线"/>
        </w:rPr>
      </w:pPr>
    </w:p>
    <w:p w14:paraId="13F7D6CA" w14:textId="77777777" w:rsidR="00EE1E07" w:rsidRPr="00E0587D" w:rsidRDefault="00EE1E07" w:rsidP="00EE1E0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25F7C672" w14:textId="77777777" w:rsidR="00EE1E07" w:rsidRPr="00E0587D" w:rsidRDefault="00EE1E07" w:rsidP="00EE1E07">
      <w:pPr>
        <w:pStyle w:val="PL"/>
        <w:rPr>
          <w:rFonts w:eastAsia="等线"/>
          <w:lang w:val="en-US"/>
        </w:rPr>
      </w:pPr>
      <w:r w:rsidRPr="00E0587D">
        <w:rPr>
          <w:rFonts w:eastAsia="等线"/>
          <w:lang w:val="en-US"/>
        </w:rPr>
        <w:lastRenderedPageBreak/>
        <w:t xml:space="preserve">      anyOf:</w:t>
      </w:r>
    </w:p>
    <w:p w14:paraId="2D84CCB2"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5AAD94DD" w14:textId="77777777" w:rsidR="00EE1E07" w:rsidRPr="00E0587D" w:rsidRDefault="00EE1E07" w:rsidP="00EE1E07">
      <w:pPr>
        <w:pStyle w:val="PL"/>
        <w:rPr>
          <w:rFonts w:eastAsia="等线"/>
          <w:lang w:val="en-US"/>
        </w:rPr>
      </w:pPr>
      <w:r w:rsidRPr="00E0587D">
        <w:rPr>
          <w:rFonts w:eastAsia="等线"/>
          <w:lang w:val="en-US"/>
        </w:rPr>
        <w:t xml:space="preserve">          enum:</w:t>
      </w:r>
    </w:p>
    <w:p w14:paraId="5034D812" w14:textId="77777777" w:rsidR="00EE1E07" w:rsidRPr="00E0587D" w:rsidRDefault="00EE1E07" w:rsidP="00EE1E07">
      <w:pPr>
        <w:pStyle w:val="PL"/>
        <w:rPr>
          <w:rFonts w:eastAsia="等线"/>
          <w:lang w:val="en-US"/>
        </w:rPr>
      </w:pPr>
      <w:r w:rsidRPr="00E0587D">
        <w:rPr>
          <w:rFonts w:eastAsia="等线"/>
          <w:lang w:val="en-US"/>
        </w:rPr>
        <w:t xml:space="preserve">          - REAUTH</w:t>
      </w:r>
      <w:r>
        <w:rPr>
          <w:rFonts w:eastAsia="等线"/>
          <w:lang w:val="en-US"/>
        </w:rPr>
        <w:t>ENTICATE</w:t>
      </w:r>
    </w:p>
    <w:p w14:paraId="16521910" w14:textId="77777777" w:rsidR="00EE1E07" w:rsidRPr="00E0587D" w:rsidRDefault="00EE1E07" w:rsidP="00EE1E07">
      <w:pPr>
        <w:pStyle w:val="PL"/>
        <w:rPr>
          <w:rFonts w:eastAsia="等线"/>
          <w:lang w:val="en-US"/>
        </w:rPr>
      </w:pPr>
      <w:r w:rsidRPr="00E0587D">
        <w:rPr>
          <w:rFonts w:eastAsia="等线"/>
          <w:lang w:val="en-US"/>
        </w:rPr>
        <w:t xml:space="preserve">          - </w:t>
      </w:r>
      <w:r>
        <w:rPr>
          <w:rFonts w:eastAsia="等线"/>
          <w:lang w:val="en-US"/>
        </w:rPr>
        <w:t>REAUTHORIZE</w:t>
      </w:r>
    </w:p>
    <w:p w14:paraId="66982B37" w14:textId="77777777" w:rsidR="00EE1E07" w:rsidRPr="00E0587D" w:rsidRDefault="00EE1E07" w:rsidP="00EE1E07">
      <w:pPr>
        <w:pStyle w:val="PL"/>
        <w:rPr>
          <w:rFonts w:eastAsia="等线"/>
          <w:lang w:val="en-US"/>
        </w:rPr>
      </w:pPr>
      <w:r w:rsidRPr="00E0587D">
        <w:rPr>
          <w:rFonts w:eastAsia="等线"/>
          <w:lang w:val="en-US"/>
        </w:rPr>
        <w:t xml:space="preserve">          - REVOKE</w:t>
      </w:r>
    </w:p>
    <w:p w14:paraId="76BEC3DB" w14:textId="77777777" w:rsidR="00EE1E07" w:rsidRDefault="00EE1E07" w:rsidP="00EE1E07">
      <w:pPr>
        <w:pStyle w:val="PL"/>
        <w:rPr>
          <w:rFonts w:eastAsia="等线"/>
          <w:lang w:val="en-US"/>
        </w:rPr>
      </w:pPr>
      <w:r w:rsidRPr="00E0587D">
        <w:rPr>
          <w:rFonts w:eastAsia="等线"/>
          <w:lang w:val="en-US"/>
        </w:rPr>
        <w:t xml:space="preserve">        - type: string</w:t>
      </w:r>
      <w:bookmarkStart w:id="240" w:name="_Toc77761041"/>
    </w:p>
    <w:p w14:paraId="0F6C9176" w14:textId="77777777" w:rsidR="00EE1E07" w:rsidRDefault="00EE1E07" w:rsidP="00EE1E07">
      <w:pPr>
        <w:pStyle w:val="PL"/>
      </w:pPr>
      <w:r>
        <w:t xml:space="preserve">          description: &gt;</w:t>
      </w:r>
    </w:p>
    <w:p w14:paraId="53151ABB" w14:textId="77777777" w:rsidR="00EE1E07" w:rsidRDefault="00EE1E07" w:rsidP="00EE1E07">
      <w:pPr>
        <w:pStyle w:val="PL"/>
      </w:pPr>
      <w:r>
        <w:t xml:space="preserve">            This string provides forward-compatibility with future extensions to the enumeration but</w:t>
      </w:r>
    </w:p>
    <w:p w14:paraId="6BAF60FB" w14:textId="77777777" w:rsidR="00EE1E07" w:rsidRDefault="00EE1E07" w:rsidP="00EE1E07">
      <w:pPr>
        <w:pStyle w:val="PL"/>
      </w:pPr>
      <w:r>
        <w:t xml:space="preserve">            is not used to encode content defined in the present version of this API.</w:t>
      </w:r>
    </w:p>
    <w:p w14:paraId="42287059" w14:textId="77777777" w:rsidR="00EE1E07" w:rsidRDefault="00EE1E07" w:rsidP="00EE1E07">
      <w:pPr>
        <w:pStyle w:val="PL"/>
      </w:pPr>
      <w:r w:rsidRPr="00D165ED">
        <w:t xml:space="preserve">      description: </w:t>
      </w:r>
      <w:r>
        <w:t>|</w:t>
      </w:r>
    </w:p>
    <w:p w14:paraId="246AE737" w14:textId="77777777" w:rsidR="00EE1E07" w:rsidRDefault="00EE1E07" w:rsidP="00EE1E07">
      <w:pPr>
        <w:pStyle w:val="PL"/>
      </w:pPr>
      <w:r>
        <w:t xml:space="preserve">        Represents the type of notification</w:t>
      </w:r>
      <w:r>
        <w:rPr>
          <w:rFonts w:eastAsia="等线" w:cs="Arial"/>
          <w:szCs w:val="18"/>
        </w:rPr>
        <w:t xml:space="preserve">.  </w:t>
      </w:r>
    </w:p>
    <w:p w14:paraId="3434FD80" w14:textId="77777777" w:rsidR="00EE1E07" w:rsidRDefault="00EE1E07" w:rsidP="00EE1E07">
      <w:pPr>
        <w:pStyle w:val="PL"/>
      </w:pPr>
      <w:r>
        <w:t xml:space="preserve">        Possible values are:</w:t>
      </w:r>
    </w:p>
    <w:p w14:paraId="6FEDED24" w14:textId="77777777" w:rsidR="00EE1E07" w:rsidRDefault="00EE1E07" w:rsidP="00EE1E07">
      <w:pPr>
        <w:pStyle w:val="PL"/>
      </w:pPr>
      <w:r>
        <w:t xml:space="preserve">        - REAUTHENTICATE: The UAV needs to be reauthenticated</w:t>
      </w:r>
      <w:r w:rsidRPr="00255AB0">
        <w:t>.</w:t>
      </w:r>
    </w:p>
    <w:p w14:paraId="15AF6F86" w14:textId="77777777" w:rsidR="00EE1E07" w:rsidRDefault="00EE1E07" w:rsidP="00EE1E07">
      <w:pPr>
        <w:pStyle w:val="PL"/>
      </w:pPr>
      <w:r>
        <w:t xml:space="preserve">        - REAUTHORIZE: Authorization data needs to be updated to UAV</w:t>
      </w:r>
      <w:r w:rsidRPr="00255AB0">
        <w:t>.</w:t>
      </w:r>
    </w:p>
    <w:p w14:paraId="06561B76" w14:textId="77777777" w:rsidR="00EE1E07" w:rsidRDefault="00EE1E07" w:rsidP="00EE1E07">
      <w:pPr>
        <w:pStyle w:val="PL"/>
      </w:pPr>
      <w:r>
        <w:t xml:space="preserve">        - REVOKE: Revoke UAV authentication and authorization.</w:t>
      </w:r>
      <w:bookmarkEnd w:id="199"/>
      <w:bookmarkEnd w:id="240"/>
    </w:p>
    <w:p w14:paraId="30681EB0" w14:textId="77777777" w:rsidR="00EE1E07" w:rsidRDefault="00EE1E07" w:rsidP="00EE1E07">
      <w:pPr>
        <w:pStyle w:val="PL"/>
      </w:pPr>
    </w:p>
    <w:p w14:paraId="256E0ED8" w14:textId="77777777" w:rsidR="00EE1E07" w:rsidRPr="00E0587D" w:rsidRDefault="00EE1E07" w:rsidP="00EE1E07">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0A3C4432" w14:textId="77777777" w:rsidR="00EE1E07" w:rsidRPr="00E0587D" w:rsidRDefault="00EE1E07" w:rsidP="00EE1E07">
      <w:pPr>
        <w:pStyle w:val="PL"/>
        <w:rPr>
          <w:rFonts w:eastAsia="等线"/>
          <w:lang w:val="en-US"/>
        </w:rPr>
      </w:pPr>
      <w:r w:rsidRPr="00E0587D">
        <w:rPr>
          <w:rFonts w:eastAsia="等线"/>
          <w:lang w:val="en-US"/>
        </w:rPr>
        <w:t xml:space="preserve">      anyOf:</w:t>
      </w:r>
    </w:p>
    <w:p w14:paraId="4510EFD4"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35CD84AA" w14:textId="77777777" w:rsidR="00EE1E07" w:rsidRPr="00E0587D" w:rsidRDefault="00EE1E07" w:rsidP="00EE1E07">
      <w:pPr>
        <w:pStyle w:val="PL"/>
        <w:rPr>
          <w:rFonts w:eastAsia="等线"/>
          <w:lang w:val="en-US"/>
        </w:rPr>
      </w:pPr>
      <w:r w:rsidRPr="00E0587D">
        <w:rPr>
          <w:rFonts w:eastAsia="等线"/>
          <w:lang w:val="en-US"/>
        </w:rPr>
        <w:t xml:space="preserve">          enum:</w:t>
      </w:r>
    </w:p>
    <w:p w14:paraId="28672FC5" w14:textId="77777777" w:rsidR="00EE1E07" w:rsidRPr="00E0587D" w:rsidRDefault="00EE1E07" w:rsidP="00EE1E07">
      <w:pPr>
        <w:pStyle w:val="PL"/>
        <w:rPr>
          <w:rFonts w:eastAsia="等线"/>
          <w:lang w:val="en-US"/>
        </w:rPr>
      </w:pPr>
      <w:r w:rsidRPr="00E0587D">
        <w:rPr>
          <w:rFonts w:eastAsia="等线"/>
          <w:lang w:val="en-US"/>
        </w:rPr>
        <w:t xml:space="preserve">          - </w:t>
      </w:r>
      <w:r>
        <w:t>UUAA</w:t>
      </w:r>
    </w:p>
    <w:p w14:paraId="19A07362" w14:textId="77777777" w:rsidR="00EE1E07" w:rsidRPr="00E0587D" w:rsidRDefault="00EE1E07" w:rsidP="00EE1E07">
      <w:pPr>
        <w:pStyle w:val="PL"/>
        <w:rPr>
          <w:rFonts w:eastAsia="等线"/>
          <w:lang w:val="en-US"/>
        </w:rPr>
      </w:pPr>
      <w:r w:rsidRPr="00E0587D">
        <w:rPr>
          <w:rFonts w:eastAsia="等线"/>
          <w:lang w:val="en-US"/>
        </w:rPr>
        <w:t xml:space="preserve">          - </w:t>
      </w:r>
      <w:r>
        <w:t>C2AUTH</w:t>
      </w:r>
    </w:p>
    <w:p w14:paraId="3B772FC6"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6670891B" w14:textId="77777777" w:rsidR="00EE1E07" w:rsidRPr="00D165ED" w:rsidRDefault="00EE1E07" w:rsidP="00EE1E07">
      <w:pPr>
        <w:pStyle w:val="PL"/>
      </w:pPr>
      <w:r w:rsidRPr="00D165ED">
        <w:t xml:space="preserve">        </w:t>
      </w:r>
      <w:r>
        <w:t xml:space="preserve">  </w:t>
      </w:r>
      <w:r w:rsidRPr="00D165ED">
        <w:t>description: &gt;</w:t>
      </w:r>
    </w:p>
    <w:p w14:paraId="0648CA45" w14:textId="77777777" w:rsidR="00EE1E07" w:rsidRDefault="00EE1E07" w:rsidP="00EE1E07">
      <w:pPr>
        <w:pStyle w:val="PL"/>
      </w:pPr>
      <w:r w:rsidRPr="00D165ED">
        <w:t xml:space="preserve">          </w:t>
      </w:r>
      <w:r>
        <w:t xml:space="preserve">  </w:t>
      </w:r>
      <w:r w:rsidRPr="00D165ED">
        <w:t>This string provides forward-compatibility with future extensions to the enumeration but</w:t>
      </w:r>
    </w:p>
    <w:p w14:paraId="31847D67" w14:textId="77777777" w:rsidR="00EE1E07" w:rsidRDefault="00EE1E07" w:rsidP="00EE1E07">
      <w:pPr>
        <w:pStyle w:val="PL"/>
      </w:pPr>
      <w:r w:rsidRPr="00D165ED">
        <w:t xml:space="preserve">          </w:t>
      </w:r>
      <w:r>
        <w:t xml:space="preserve"> </w:t>
      </w:r>
      <w:r w:rsidRPr="00D165ED">
        <w:t xml:space="preserve"> is not used to encode content defined in the present version of this API.</w:t>
      </w:r>
    </w:p>
    <w:p w14:paraId="42CBA512" w14:textId="77777777" w:rsidR="00EE1E07" w:rsidRDefault="00EE1E07" w:rsidP="00EE1E07">
      <w:pPr>
        <w:pStyle w:val="PL"/>
        <w:rPr>
          <w:lang w:val="en-US" w:eastAsia="es-ES"/>
        </w:rPr>
      </w:pPr>
      <w:r>
        <w:rPr>
          <w:lang w:val="en-US" w:eastAsia="es-ES"/>
        </w:rPr>
        <w:t xml:space="preserve">      description: |</w:t>
      </w:r>
    </w:p>
    <w:p w14:paraId="1988766A" w14:textId="77777777" w:rsidR="00EE1E07" w:rsidRDefault="00EE1E07" w:rsidP="00EE1E07">
      <w:pPr>
        <w:pStyle w:val="PL"/>
        <w:rPr>
          <w:rFonts w:eastAsia="等线"/>
          <w:lang w:val="en-US"/>
        </w:rPr>
      </w:pPr>
      <w:r>
        <w:rPr>
          <w:rFonts w:eastAsia="等线"/>
          <w:lang w:val="en-US"/>
        </w:rPr>
        <w:t xml:space="preserve">        Represents the type of AA message.  </w:t>
      </w:r>
    </w:p>
    <w:p w14:paraId="23336FF1" w14:textId="77777777" w:rsidR="00EE1E07" w:rsidRDefault="00EE1E07" w:rsidP="00EE1E07">
      <w:pPr>
        <w:pStyle w:val="PL"/>
        <w:rPr>
          <w:lang w:val="en-US" w:eastAsia="es-ES"/>
        </w:rPr>
      </w:pPr>
      <w:r>
        <w:rPr>
          <w:lang w:val="en-US" w:eastAsia="es-ES"/>
        </w:rPr>
        <w:t xml:space="preserve">        Possible values are:</w:t>
      </w:r>
    </w:p>
    <w:p w14:paraId="075A2335" w14:textId="77777777" w:rsidR="00EE1E07" w:rsidRDefault="00EE1E07" w:rsidP="00EE1E07">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280553A4" w14:textId="77777777" w:rsidR="00EE1E07" w:rsidRDefault="00EE1E07" w:rsidP="00EE1E07">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0385B990" w14:textId="77777777" w:rsidR="00A736D7" w:rsidRPr="00EE1E07" w:rsidRDefault="00A736D7" w:rsidP="002172AA">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180"/>
    <w:bookmarkEnd w:id="18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47437" w14:textId="77777777" w:rsidR="00677394" w:rsidRDefault="00677394">
      <w:r>
        <w:separator/>
      </w:r>
    </w:p>
  </w:endnote>
  <w:endnote w:type="continuationSeparator" w:id="0">
    <w:p w14:paraId="38BE4900" w14:textId="77777777" w:rsidR="00677394" w:rsidRDefault="0067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0D770" w14:textId="77777777" w:rsidR="00677394" w:rsidRDefault="00677394">
      <w:r>
        <w:separator/>
      </w:r>
    </w:p>
  </w:footnote>
  <w:footnote w:type="continuationSeparator" w:id="0">
    <w:p w14:paraId="4F8CAD70" w14:textId="77777777" w:rsidR="00677394" w:rsidRDefault="0067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59F"/>
    <w:rsid w:val="00007F3F"/>
    <w:rsid w:val="0001294F"/>
    <w:rsid w:val="00022E4A"/>
    <w:rsid w:val="00070E09"/>
    <w:rsid w:val="000765BE"/>
    <w:rsid w:val="00081FCA"/>
    <w:rsid w:val="00084410"/>
    <w:rsid w:val="0009292E"/>
    <w:rsid w:val="000A50AE"/>
    <w:rsid w:val="000A6394"/>
    <w:rsid w:val="000B2F8B"/>
    <w:rsid w:val="000B7FED"/>
    <w:rsid w:val="000C038A"/>
    <w:rsid w:val="000C6598"/>
    <w:rsid w:val="000D44B3"/>
    <w:rsid w:val="000F4D41"/>
    <w:rsid w:val="00122412"/>
    <w:rsid w:val="0013167A"/>
    <w:rsid w:val="00145D43"/>
    <w:rsid w:val="00164F4A"/>
    <w:rsid w:val="00192C46"/>
    <w:rsid w:val="001A08B3"/>
    <w:rsid w:val="001A7B60"/>
    <w:rsid w:val="001B52F0"/>
    <w:rsid w:val="001B7A65"/>
    <w:rsid w:val="001E41F3"/>
    <w:rsid w:val="001E571E"/>
    <w:rsid w:val="001E702D"/>
    <w:rsid w:val="00205E88"/>
    <w:rsid w:val="002061D6"/>
    <w:rsid w:val="002172AA"/>
    <w:rsid w:val="00222B09"/>
    <w:rsid w:val="00224F7A"/>
    <w:rsid w:val="00233E6A"/>
    <w:rsid w:val="00257A2C"/>
    <w:rsid w:val="0026004D"/>
    <w:rsid w:val="002640DD"/>
    <w:rsid w:val="00275D12"/>
    <w:rsid w:val="002801A3"/>
    <w:rsid w:val="00284D96"/>
    <w:rsid w:val="00284FEB"/>
    <w:rsid w:val="002860C4"/>
    <w:rsid w:val="002909F7"/>
    <w:rsid w:val="00290B5D"/>
    <w:rsid w:val="002A7C36"/>
    <w:rsid w:val="002B5741"/>
    <w:rsid w:val="002E472E"/>
    <w:rsid w:val="002F1BA5"/>
    <w:rsid w:val="002F589F"/>
    <w:rsid w:val="00302550"/>
    <w:rsid w:val="00305409"/>
    <w:rsid w:val="00312FD3"/>
    <w:rsid w:val="003159C5"/>
    <w:rsid w:val="003309CB"/>
    <w:rsid w:val="00340B5B"/>
    <w:rsid w:val="00357204"/>
    <w:rsid w:val="00357F4F"/>
    <w:rsid w:val="003609EF"/>
    <w:rsid w:val="0036231A"/>
    <w:rsid w:val="00374DD4"/>
    <w:rsid w:val="003941CB"/>
    <w:rsid w:val="003E1A36"/>
    <w:rsid w:val="003F0163"/>
    <w:rsid w:val="00404BC7"/>
    <w:rsid w:val="00410371"/>
    <w:rsid w:val="004242F1"/>
    <w:rsid w:val="00441897"/>
    <w:rsid w:val="0046646E"/>
    <w:rsid w:val="0046782F"/>
    <w:rsid w:val="004A33DD"/>
    <w:rsid w:val="004A73F4"/>
    <w:rsid w:val="004B0DBA"/>
    <w:rsid w:val="004B38F1"/>
    <w:rsid w:val="004B75B7"/>
    <w:rsid w:val="004C6494"/>
    <w:rsid w:val="004E07E0"/>
    <w:rsid w:val="004F60E8"/>
    <w:rsid w:val="00510200"/>
    <w:rsid w:val="005113A2"/>
    <w:rsid w:val="00512617"/>
    <w:rsid w:val="005141D9"/>
    <w:rsid w:val="0051580D"/>
    <w:rsid w:val="0052049D"/>
    <w:rsid w:val="00521612"/>
    <w:rsid w:val="00525B45"/>
    <w:rsid w:val="005337E0"/>
    <w:rsid w:val="00543121"/>
    <w:rsid w:val="00547111"/>
    <w:rsid w:val="00566482"/>
    <w:rsid w:val="005709F7"/>
    <w:rsid w:val="00573511"/>
    <w:rsid w:val="00592D74"/>
    <w:rsid w:val="005A77F5"/>
    <w:rsid w:val="005B1234"/>
    <w:rsid w:val="005E2C44"/>
    <w:rsid w:val="0060025D"/>
    <w:rsid w:val="00621188"/>
    <w:rsid w:val="006257ED"/>
    <w:rsid w:val="006520B9"/>
    <w:rsid w:val="00653DE4"/>
    <w:rsid w:val="00665C47"/>
    <w:rsid w:val="0067628D"/>
    <w:rsid w:val="00677394"/>
    <w:rsid w:val="00683E09"/>
    <w:rsid w:val="00693AFF"/>
    <w:rsid w:val="00695808"/>
    <w:rsid w:val="00697494"/>
    <w:rsid w:val="006B46FB"/>
    <w:rsid w:val="006C5AD0"/>
    <w:rsid w:val="006D4AB4"/>
    <w:rsid w:val="006E21FB"/>
    <w:rsid w:val="006F15B4"/>
    <w:rsid w:val="006F49F0"/>
    <w:rsid w:val="007063CF"/>
    <w:rsid w:val="00754181"/>
    <w:rsid w:val="00757DFB"/>
    <w:rsid w:val="007647CA"/>
    <w:rsid w:val="00792342"/>
    <w:rsid w:val="007969FC"/>
    <w:rsid w:val="007977A8"/>
    <w:rsid w:val="007A7028"/>
    <w:rsid w:val="007B512A"/>
    <w:rsid w:val="007C0FFD"/>
    <w:rsid w:val="007C2097"/>
    <w:rsid w:val="007C4CA1"/>
    <w:rsid w:val="007D0160"/>
    <w:rsid w:val="007D6A07"/>
    <w:rsid w:val="007E0B8C"/>
    <w:rsid w:val="007F4A10"/>
    <w:rsid w:val="007F639E"/>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E28AE"/>
    <w:rsid w:val="008F3789"/>
    <w:rsid w:val="008F686C"/>
    <w:rsid w:val="009148DE"/>
    <w:rsid w:val="009261AE"/>
    <w:rsid w:val="009317F1"/>
    <w:rsid w:val="00937067"/>
    <w:rsid w:val="00941E30"/>
    <w:rsid w:val="00946FA1"/>
    <w:rsid w:val="009531B0"/>
    <w:rsid w:val="00960092"/>
    <w:rsid w:val="00962074"/>
    <w:rsid w:val="009741B3"/>
    <w:rsid w:val="009777D9"/>
    <w:rsid w:val="00991B88"/>
    <w:rsid w:val="009A02CD"/>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46284"/>
    <w:rsid w:val="00B54756"/>
    <w:rsid w:val="00B61025"/>
    <w:rsid w:val="00B67B97"/>
    <w:rsid w:val="00B8162F"/>
    <w:rsid w:val="00B81D7A"/>
    <w:rsid w:val="00B968C8"/>
    <w:rsid w:val="00BA3EC5"/>
    <w:rsid w:val="00BA51D9"/>
    <w:rsid w:val="00BB367B"/>
    <w:rsid w:val="00BB5DFC"/>
    <w:rsid w:val="00BD279D"/>
    <w:rsid w:val="00BD6BB8"/>
    <w:rsid w:val="00C00878"/>
    <w:rsid w:val="00C022AB"/>
    <w:rsid w:val="00C16E53"/>
    <w:rsid w:val="00C20727"/>
    <w:rsid w:val="00C23B13"/>
    <w:rsid w:val="00C32238"/>
    <w:rsid w:val="00C55C86"/>
    <w:rsid w:val="00C666B2"/>
    <w:rsid w:val="00C66BA2"/>
    <w:rsid w:val="00C75547"/>
    <w:rsid w:val="00C870F6"/>
    <w:rsid w:val="00C93B7F"/>
    <w:rsid w:val="00C94603"/>
    <w:rsid w:val="00C95985"/>
    <w:rsid w:val="00CA574F"/>
    <w:rsid w:val="00CC3C66"/>
    <w:rsid w:val="00CC5026"/>
    <w:rsid w:val="00CC68D0"/>
    <w:rsid w:val="00CD15EE"/>
    <w:rsid w:val="00CF0CA9"/>
    <w:rsid w:val="00CF4FFF"/>
    <w:rsid w:val="00D03F9A"/>
    <w:rsid w:val="00D06D51"/>
    <w:rsid w:val="00D24991"/>
    <w:rsid w:val="00D50255"/>
    <w:rsid w:val="00D513BF"/>
    <w:rsid w:val="00D66520"/>
    <w:rsid w:val="00D67AA1"/>
    <w:rsid w:val="00D77DD3"/>
    <w:rsid w:val="00D84AE9"/>
    <w:rsid w:val="00D9124E"/>
    <w:rsid w:val="00DA52D4"/>
    <w:rsid w:val="00DE34CF"/>
    <w:rsid w:val="00E051E8"/>
    <w:rsid w:val="00E13F3D"/>
    <w:rsid w:val="00E17316"/>
    <w:rsid w:val="00E25385"/>
    <w:rsid w:val="00E258E8"/>
    <w:rsid w:val="00E34898"/>
    <w:rsid w:val="00E81BC4"/>
    <w:rsid w:val="00EB09B7"/>
    <w:rsid w:val="00EE1E07"/>
    <w:rsid w:val="00EE3686"/>
    <w:rsid w:val="00EE51E1"/>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8C947-798B-4EF2-9E64-E5187E4A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11</Pages>
  <Words>3575</Words>
  <Characters>20380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119</cp:revision>
  <cp:lastPrinted>1899-12-31T23:00:00Z</cp:lastPrinted>
  <dcterms:created xsi:type="dcterms:W3CDTF">2020-02-03T08:32:00Z</dcterms:created>
  <dcterms:modified xsi:type="dcterms:W3CDTF">2024-10-16T02:27:00Z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